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5320" w14:textId="77777777" w:rsidR="00D8178F" w:rsidRDefault="00D8178F" w:rsidP="00026C32">
      <w:pPr>
        <w:pStyle w:val="EX"/>
      </w:pPr>
      <w:bookmarkStart w:id="0" w:name="OLE_LINK1"/>
      <w:bookmarkStart w:id="1" w:name="OLE_LINK2"/>
      <w:bookmarkStart w:id="2" w:name="OLE_LINK3"/>
      <w:bookmarkStart w:id="3" w:name="OLE_LINK4"/>
    </w:p>
    <w:p w14:paraId="780DB0DA" w14:textId="0FB533CD" w:rsidR="00652814" w:rsidRDefault="00652814" w:rsidP="00652814">
      <w:pPr>
        <w:pStyle w:val="CRCoverPage"/>
        <w:tabs>
          <w:tab w:val="right" w:pos="9639"/>
        </w:tabs>
        <w:spacing w:after="0"/>
        <w:rPr>
          <w:b/>
          <w:i/>
          <w:noProof/>
          <w:sz w:val="28"/>
        </w:rPr>
      </w:pPr>
      <w:r>
        <w:rPr>
          <w:b/>
          <w:noProof/>
          <w:sz w:val="24"/>
        </w:rPr>
        <w:t>3GPP TSG RAN WG1 Meeting#113</w:t>
      </w:r>
      <w:r>
        <w:rPr>
          <w:b/>
          <w:i/>
          <w:noProof/>
          <w:sz w:val="28"/>
        </w:rPr>
        <w:tab/>
      </w:r>
      <w:r w:rsidRPr="001252E7">
        <w:rPr>
          <w:b/>
          <w:iCs/>
          <w:noProof/>
          <w:sz w:val="28"/>
        </w:rPr>
        <w:t>R1-23</w:t>
      </w:r>
      <w:r w:rsidR="001252E7" w:rsidRPr="001252E7">
        <w:rPr>
          <w:b/>
          <w:iCs/>
          <w:noProof/>
          <w:sz w:val="28"/>
        </w:rPr>
        <w:t>06303</w:t>
      </w:r>
    </w:p>
    <w:p w14:paraId="40468CC9" w14:textId="77777777" w:rsidR="00652814" w:rsidRPr="000D74EE" w:rsidRDefault="00652814" w:rsidP="00652814">
      <w:pPr>
        <w:pStyle w:val="CRCoverPage"/>
        <w:outlineLvl w:val="0"/>
        <w:rPr>
          <w:b/>
          <w:bCs/>
          <w:noProof/>
          <w:sz w:val="32"/>
          <w:szCs w:val="24"/>
        </w:rPr>
      </w:pPr>
      <w:r>
        <w:rPr>
          <w:b/>
          <w:bCs/>
          <w:sz w:val="24"/>
          <w:szCs w:val="24"/>
        </w:rPr>
        <w:t>Incheon</w:t>
      </w:r>
      <w:r w:rsidRPr="000D74EE">
        <w:rPr>
          <w:b/>
          <w:bCs/>
          <w:sz w:val="24"/>
          <w:szCs w:val="24"/>
        </w:rPr>
        <w:t xml:space="preserve">, </w:t>
      </w:r>
      <w:r>
        <w:rPr>
          <w:b/>
          <w:bCs/>
          <w:sz w:val="24"/>
          <w:szCs w:val="24"/>
        </w:rPr>
        <w:t>Korea, May 22</w:t>
      </w:r>
      <w:r w:rsidRPr="00CA2282">
        <w:rPr>
          <w:b/>
          <w:bCs/>
          <w:sz w:val="24"/>
          <w:szCs w:val="24"/>
          <w:vertAlign w:val="superscript"/>
        </w:rPr>
        <w:t>nd</w:t>
      </w:r>
      <w:r>
        <w:rPr>
          <w:b/>
          <w:bCs/>
          <w:sz w:val="24"/>
          <w:szCs w:val="24"/>
        </w:rPr>
        <w:t xml:space="preserve"> </w:t>
      </w:r>
      <w:r w:rsidRPr="000D74EE">
        <w:rPr>
          <w:b/>
          <w:bCs/>
          <w:sz w:val="24"/>
          <w:szCs w:val="24"/>
        </w:rPr>
        <w:t>– 26</w:t>
      </w:r>
      <w:r w:rsidRPr="000D74EE">
        <w:rPr>
          <w:b/>
          <w:bCs/>
          <w:sz w:val="24"/>
          <w:szCs w:val="24"/>
          <w:vertAlign w:val="superscript"/>
        </w:rPr>
        <w:t>th</w:t>
      </w:r>
      <w:r w:rsidRPr="000D74EE">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77777777" w:rsidR="00652814" w:rsidRDefault="00652814" w:rsidP="00EA3C71">
            <w:pPr>
              <w:pStyle w:val="CRCoverPage"/>
              <w:spacing w:after="0"/>
              <w:jc w:val="center"/>
              <w:rPr>
                <w:noProof/>
              </w:rPr>
            </w:pPr>
            <w:r w:rsidRPr="004B363A">
              <w:rPr>
                <w:b/>
                <w:noProof/>
                <w:color w:val="FF0000"/>
                <w:sz w:val="32"/>
              </w:rPr>
              <w:t>DRAFT</w:t>
            </w:r>
            <w:r>
              <w:rPr>
                <w:b/>
                <w:noProof/>
                <w:sz w:val="32"/>
              </w:rPr>
              <w:t xml:space="preserve"> 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045DA5F4" w:rsidR="00652814" w:rsidRPr="00C247C0" w:rsidRDefault="00C247C0" w:rsidP="00C247C0">
            <w:pPr>
              <w:pStyle w:val="CRCoverPage"/>
              <w:spacing w:after="0"/>
              <w:jc w:val="center"/>
              <w:rPr>
                <w:b/>
                <w:bCs/>
                <w:noProof/>
              </w:rPr>
            </w:pPr>
            <w:r w:rsidRPr="00C247C0">
              <w:rPr>
                <w:b/>
                <w:bCs/>
                <w:noProof/>
              </w:rPr>
              <w:t>-</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77777777" w:rsidR="00652814" w:rsidRPr="00F36FED" w:rsidRDefault="00652814" w:rsidP="00EA3C71">
            <w:pPr>
              <w:pStyle w:val="CRCoverPage"/>
              <w:spacing w:after="0"/>
              <w:jc w:val="center"/>
              <w:rPr>
                <w:b/>
                <w:bCs/>
                <w:noProof/>
                <w:sz w:val="28"/>
              </w:rPr>
            </w:pPr>
            <w:r w:rsidRPr="00F36FED">
              <w:rPr>
                <w:b/>
                <w:bCs/>
                <w:sz w:val="28"/>
                <w:szCs w:val="28"/>
              </w:rPr>
              <w:t>17.5.0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1472FB44" w:rsidR="00652814" w:rsidRDefault="00652814" w:rsidP="00EA3C71">
            <w:pPr>
              <w:pStyle w:val="CRCoverPage"/>
              <w:spacing w:after="0"/>
              <w:ind w:left="100"/>
              <w:rPr>
                <w:noProof/>
              </w:rPr>
            </w:pPr>
            <w:r>
              <w:t xml:space="preserve">Introduction of NR </w:t>
            </w:r>
            <w:r w:rsidR="00817F3E">
              <w:t>S</w:t>
            </w:r>
            <w:r>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689F9B58" w:rsidR="00652814" w:rsidRDefault="00652814" w:rsidP="00EA3C71">
            <w:pPr>
              <w:pStyle w:val="CRCoverPage"/>
              <w:spacing w:after="0"/>
              <w:ind w:left="100"/>
              <w:rPr>
                <w:noProof/>
              </w:rPr>
            </w:pPr>
            <w:r>
              <w:t>2023-06-0</w:t>
            </w:r>
            <w:r w:rsidR="00AD2DB3">
              <w:t>9</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77777777" w:rsidR="00652814" w:rsidRDefault="00652814" w:rsidP="00EA3C71">
            <w:pPr>
              <w:pStyle w:val="CRCoverPage"/>
              <w:spacing w:after="0"/>
              <w:ind w:left="100" w:right="-609"/>
              <w:rPr>
                <w:b/>
                <w:noProof/>
              </w:rPr>
            </w:pPr>
            <w:r>
              <w:t>B</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9D5C5" w14:textId="2C3DAC68" w:rsidR="00652814" w:rsidRPr="00C01FBD" w:rsidRDefault="00817F3E" w:rsidP="00EA3C71">
            <w:pPr>
              <w:rPr>
                <w:rFonts w:ascii="Arial" w:hAnsi="Arial" w:cs="Arial"/>
                <w:noProof/>
              </w:rPr>
            </w:pPr>
            <w:r>
              <w:rPr>
                <w:rFonts w:ascii="Arial" w:hAnsi="Arial" w:cs="Arial"/>
                <w:noProof/>
              </w:rPr>
              <w:t xml:space="preserve"> </w:t>
            </w:r>
            <w:r w:rsidR="000A1C89">
              <w:rPr>
                <w:rFonts w:ascii="Arial" w:hAnsi="Arial" w:cs="Arial"/>
                <w:noProof/>
              </w:rPr>
              <w:t>Introduction</w:t>
            </w:r>
            <w:r w:rsidR="00652814" w:rsidRPr="00C01FBD">
              <w:rPr>
                <w:rFonts w:ascii="Arial" w:hAnsi="Arial" w:cs="Arial"/>
                <w:color w:val="000000"/>
              </w:rPr>
              <w:t xml:space="preserve"> of specification support for NR </w:t>
            </w:r>
            <w:r w:rsidR="000A1C89">
              <w:rPr>
                <w:rFonts w:ascii="Arial" w:hAnsi="Arial" w:cs="Arial"/>
                <w:color w:val="000000"/>
              </w:rPr>
              <w:t>sidelink</w:t>
            </w:r>
            <w:r w:rsidR="00652814">
              <w:rPr>
                <w:rFonts w:ascii="Arial" w:hAnsi="Arial" w:cs="Arial"/>
                <w:color w:val="000000"/>
              </w:rPr>
              <w:t xml:space="preserve"> operation on shared </w:t>
            </w:r>
            <w:r>
              <w:rPr>
                <w:rFonts w:ascii="Arial" w:hAnsi="Arial" w:cs="Arial"/>
                <w:color w:val="000000"/>
              </w:rPr>
              <w:t>spectrum</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C01FBD"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77777777" w:rsidR="00652814" w:rsidRPr="00D50642" w:rsidRDefault="00652814" w:rsidP="00EA3C71">
            <w:pPr>
              <w:pStyle w:val="CRCoverPage"/>
              <w:spacing w:after="0"/>
              <w:rPr>
                <w:rFonts w:cs="Arial"/>
                <w:noProof/>
              </w:rPr>
            </w:pPr>
            <w:r>
              <w:rPr>
                <w:rFonts w:cs="Arial"/>
                <w:noProof/>
              </w:rPr>
              <w:t xml:space="preserve">Introduce to support NR sidelink operation on shared specturm </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7D9DB" w14:textId="77777777" w:rsidR="00652814" w:rsidRPr="00D50642" w:rsidRDefault="00652814" w:rsidP="00EA3C71">
            <w:pPr>
              <w:pStyle w:val="CRCoverPage"/>
              <w:spacing w:after="0"/>
              <w:rPr>
                <w:rFonts w:cs="Arial"/>
                <w:noProof/>
              </w:rPr>
            </w:pPr>
            <w:r>
              <w:rPr>
                <w:rFonts w:cs="Arial"/>
                <w:noProof/>
              </w:rPr>
              <w:t xml:space="preserve">Specifcation does not support NR sidelink operation on shared spectrum. </w:t>
            </w: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646E9680" w:rsidR="00652814" w:rsidRDefault="00817F3E" w:rsidP="00EA3C71">
            <w:pPr>
              <w:pStyle w:val="CRCoverPage"/>
              <w:spacing w:after="0"/>
              <w:ind w:left="100"/>
              <w:rPr>
                <w:noProof/>
              </w:rPr>
            </w:pPr>
            <w:r>
              <w:rPr>
                <w:noProof/>
              </w:rPr>
              <w:t>3, 4.0, 4.</w:t>
            </w:r>
            <w:r w:rsidR="000A1C89">
              <w:rPr>
                <w:noProof/>
              </w:rPr>
              <w:t>5 (New)</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77777777" w:rsidR="00652814" w:rsidRDefault="00652814" w:rsidP="00EA3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77777777" w:rsidR="00652814" w:rsidRDefault="00652814" w:rsidP="00EA3C71">
            <w:pPr>
              <w:pStyle w:val="CRCoverPage"/>
              <w:spacing w:after="0"/>
              <w:jc w:val="center"/>
              <w:rPr>
                <w:b/>
                <w:caps/>
                <w:noProof/>
              </w:rPr>
            </w:pP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77777777" w:rsidR="00652814" w:rsidRDefault="00652814" w:rsidP="00EA3C71">
            <w:pPr>
              <w:pStyle w:val="CRCoverPage"/>
              <w:spacing w:after="0"/>
              <w:ind w:left="99"/>
              <w:rPr>
                <w:noProof/>
              </w:rPr>
            </w:pPr>
            <w:r>
              <w:rPr>
                <w:noProof/>
              </w:rPr>
              <w:t xml:space="preserve">TS 38.211, TS 38.212, TS 38.214, TS 38.331 </w:t>
            </w: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1D660443" w14:textId="23A1720D" w:rsidR="00D8178F" w:rsidRDefault="00D8178F">
      <w:pPr>
        <w:spacing w:after="0"/>
      </w:pPr>
      <w:r>
        <w:br w:type="page"/>
      </w:r>
    </w:p>
    <w:p w14:paraId="03A11A2B" w14:textId="77777777" w:rsidR="00D8178F" w:rsidRPr="00ED3A03" w:rsidRDefault="00D8178F" w:rsidP="00026C32">
      <w:pPr>
        <w:pStyle w:val="EX"/>
      </w:pPr>
    </w:p>
    <w:p w14:paraId="50CD3113" w14:textId="77777777" w:rsidR="00080512" w:rsidRPr="00ED3A03" w:rsidRDefault="00080512">
      <w:pPr>
        <w:pStyle w:val="Heading1"/>
      </w:pPr>
      <w:bookmarkStart w:id="5" w:name="_Toc524694421"/>
      <w:bookmarkStart w:id="6" w:name="_Toc28873123"/>
      <w:bookmarkStart w:id="7" w:name="_Toc35593581"/>
      <w:bookmarkStart w:id="8" w:name="_Toc44668989"/>
      <w:bookmarkStart w:id="9" w:name="_Toc51607138"/>
      <w:bookmarkStart w:id="10" w:name="_Toc121822634"/>
      <w:bookmarkEnd w:id="0"/>
      <w:bookmarkEnd w:id="1"/>
      <w:bookmarkEnd w:id="2"/>
      <w:bookmarkEnd w:id="3"/>
      <w:r w:rsidRPr="00ED3A03">
        <w:t>3</w:t>
      </w:r>
      <w:r w:rsidRPr="00ED3A03">
        <w:tab/>
        <w:t xml:space="preserve">Definitions, </w:t>
      </w:r>
      <w:r w:rsidR="008028A4" w:rsidRPr="00ED3A03">
        <w:t>symbols and abbreviations</w:t>
      </w:r>
      <w:bookmarkEnd w:id="5"/>
      <w:bookmarkEnd w:id="6"/>
      <w:bookmarkEnd w:id="7"/>
      <w:bookmarkEnd w:id="8"/>
      <w:bookmarkEnd w:id="9"/>
      <w:bookmarkEnd w:id="10"/>
    </w:p>
    <w:p w14:paraId="6AE073E7" w14:textId="77777777" w:rsidR="00EC28EA" w:rsidRPr="00ED3A03" w:rsidRDefault="00EC28EA" w:rsidP="00EC28EA">
      <w:pPr>
        <w:pStyle w:val="Heading2"/>
      </w:pPr>
      <w:bookmarkStart w:id="11" w:name="_Toc524694422"/>
      <w:bookmarkStart w:id="12" w:name="_Toc28873124"/>
      <w:bookmarkStart w:id="13" w:name="_Toc35593582"/>
      <w:bookmarkStart w:id="14" w:name="_Toc44668990"/>
      <w:bookmarkStart w:id="15" w:name="_Toc51607139"/>
      <w:bookmarkStart w:id="16" w:name="_Toc121822635"/>
      <w:r w:rsidRPr="00ED3A03">
        <w:t>3.1</w:t>
      </w:r>
      <w:r w:rsidRPr="00ED3A03">
        <w:tab/>
        <w:t>Definitions</w:t>
      </w:r>
      <w:bookmarkEnd w:id="11"/>
      <w:bookmarkEnd w:id="12"/>
      <w:bookmarkEnd w:id="13"/>
      <w:bookmarkEnd w:id="14"/>
      <w:bookmarkEnd w:id="15"/>
      <w:bookmarkEnd w:id="16"/>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17" w:name="_Toc524694423"/>
      <w:bookmarkStart w:id="18" w:name="_Toc28873125"/>
      <w:bookmarkStart w:id="19" w:name="_Toc35593583"/>
      <w:bookmarkStart w:id="20" w:name="_Toc44668991"/>
      <w:bookmarkStart w:id="21" w:name="_Toc51607140"/>
      <w:bookmarkStart w:id="22" w:name="_Toc121822636"/>
      <w:r w:rsidRPr="00ED3A03">
        <w:t>3.2</w:t>
      </w:r>
      <w:r w:rsidRPr="00ED3A03">
        <w:tab/>
        <w:t>Symbols</w:t>
      </w:r>
      <w:bookmarkEnd w:id="17"/>
      <w:bookmarkEnd w:id="18"/>
      <w:bookmarkEnd w:id="19"/>
      <w:bookmarkEnd w:id="20"/>
      <w:bookmarkEnd w:id="21"/>
      <w:bookmarkEnd w:id="22"/>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18" o:title=""/>
          </v:shape>
          <o:OLEObject Type="Embed" ProgID="Equation.3" ShapeID="_x0000_i1025" DrawAspect="Content" ObjectID="_1747898753"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25pt;height:15.75pt" o:ole="">
            <v:imagedata r:id="rId20" o:title=""/>
          </v:shape>
          <o:OLEObject Type="Embed" ProgID="Equation.3" ShapeID="_x0000_i1026" DrawAspect="Content" ObjectID="_1747898754"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3pt;height:17.25pt" o:ole="">
            <v:imagedata r:id="rId22" o:title=""/>
          </v:shape>
          <o:OLEObject Type="Embed" ProgID="Equation.3" ShapeID="_x0000_i1027" DrawAspect="Content" ObjectID="_1747898755"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pt;height:19.5pt" o:ole="">
            <v:imagedata r:id="rId24" o:title=""/>
          </v:shape>
          <o:OLEObject Type="Embed" ProgID="Equation.3" ShapeID="_x0000_i1028" DrawAspect="Content" ObjectID="_1747898756"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75pt;height:19.5pt" o:ole="">
            <v:imagedata r:id="rId26" o:title=""/>
          </v:shape>
          <o:OLEObject Type="Embed" ProgID="Equation.3" ShapeID="_x0000_i1029" DrawAspect="Content" ObjectID="_1747898757"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3pt;height:18pt" o:ole="">
            <v:imagedata r:id="rId28" o:title=""/>
          </v:shape>
          <o:OLEObject Type="Embed" ProgID="Equation.3" ShapeID="_x0000_i1030" DrawAspect="Content" ObjectID="_1747898758"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8.75pt;height:19.5pt" o:ole="">
            <v:imagedata r:id="rId30" o:title=""/>
          </v:shape>
          <o:OLEObject Type="Embed" ProgID="Equation.DSMT4" ShapeID="_x0000_i1031" DrawAspect="Content" ObjectID="_1747898759"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23" w:name="_Toc524694424"/>
      <w:bookmarkStart w:id="24" w:name="_Toc28873126"/>
      <w:bookmarkStart w:id="25" w:name="_Toc35593584"/>
      <w:bookmarkStart w:id="26" w:name="_Toc44668992"/>
      <w:bookmarkStart w:id="27" w:name="_Toc51607141"/>
      <w:bookmarkStart w:id="28" w:name="_Toc121822637"/>
      <w:r w:rsidRPr="00ED3A03">
        <w:t>3.3</w:t>
      </w:r>
      <w:r w:rsidRPr="00ED3A03">
        <w:tab/>
        <w:t>Abbreviations</w:t>
      </w:r>
      <w:bookmarkEnd w:id="23"/>
      <w:bookmarkEnd w:id="24"/>
      <w:bookmarkEnd w:id="25"/>
      <w:bookmarkEnd w:id="26"/>
      <w:bookmarkEnd w:id="27"/>
      <w:bookmarkEnd w:id="28"/>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Default="00163968" w:rsidP="009E1B88">
      <w:pPr>
        <w:pStyle w:val="EW"/>
        <w:rPr>
          <w:ins w:id="29" w:author="Sorour Falahati" w:date="2023-06-02T20:29:00Z"/>
        </w:rPr>
      </w:pPr>
      <w:r w:rsidRPr="00ED3A03">
        <w:t>MCOT</w:t>
      </w:r>
      <w:r w:rsidRPr="00ED3A03">
        <w:tab/>
        <w:t>Maximum Channel Occupancy Time</w:t>
      </w:r>
    </w:p>
    <w:p w14:paraId="47D725A7" w14:textId="2D7DE8D7" w:rsidR="008071FB" w:rsidRPr="00ED3A03" w:rsidRDefault="00D0299B" w:rsidP="00163968">
      <w:pPr>
        <w:pStyle w:val="EW"/>
      </w:pPr>
      <w:ins w:id="30" w:author="Sorour Falahati v005" w:date="2023-06-10T10:35:00Z">
        <w:r>
          <w:t>SL</w:t>
        </w:r>
        <w:r>
          <w:tab/>
          <w:t>Sidelink</w:t>
        </w:r>
      </w:ins>
    </w:p>
    <w:p w14:paraId="23CC5BC6" w14:textId="77777777" w:rsidR="003F4E27" w:rsidRPr="00ED3A03" w:rsidRDefault="003F4E27" w:rsidP="003F4E27">
      <w:pPr>
        <w:pStyle w:val="Heading1"/>
      </w:pPr>
      <w:bookmarkStart w:id="31" w:name="_Toc524694425"/>
      <w:bookmarkStart w:id="32" w:name="_Toc28873127"/>
      <w:bookmarkStart w:id="33" w:name="_Toc35593585"/>
      <w:bookmarkStart w:id="34" w:name="_Toc44668993"/>
      <w:bookmarkStart w:id="35" w:name="_Toc51607142"/>
      <w:bookmarkStart w:id="36" w:name="_Toc121822638"/>
      <w:r w:rsidRPr="00ED3A03">
        <w:t>4</w:t>
      </w:r>
      <w:r w:rsidRPr="00ED3A03">
        <w:tab/>
        <w:t>Channel access procedure</w:t>
      </w:r>
      <w:bookmarkEnd w:id="31"/>
      <w:bookmarkEnd w:id="32"/>
      <w:bookmarkEnd w:id="33"/>
      <w:bookmarkEnd w:id="34"/>
      <w:bookmarkEnd w:id="35"/>
      <w:bookmarkEnd w:id="36"/>
    </w:p>
    <w:p w14:paraId="71E9882E" w14:textId="77777777" w:rsidR="001D5499" w:rsidRPr="00ED3A03" w:rsidRDefault="001D5499" w:rsidP="001D5499">
      <w:pPr>
        <w:pStyle w:val="Heading2"/>
      </w:pPr>
      <w:bookmarkStart w:id="37" w:name="_Toc28873128"/>
      <w:bookmarkStart w:id="38" w:name="_Toc35593586"/>
      <w:bookmarkStart w:id="39" w:name="_Toc44668994"/>
      <w:bookmarkStart w:id="40" w:name="_Toc51607143"/>
      <w:bookmarkStart w:id="41" w:name="_Toc121822639"/>
      <w:r w:rsidRPr="00ED3A03">
        <w:t>4.0</w:t>
      </w:r>
      <w:r w:rsidRPr="00ED3A03">
        <w:tab/>
        <w:t>General</w:t>
      </w:r>
      <w:bookmarkEnd w:id="37"/>
      <w:bookmarkEnd w:id="38"/>
      <w:bookmarkEnd w:id="39"/>
      <w:bookmarkEnd w:id="40"/>
      <w:bookmarkEnd w:id="4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lastRenderedPageBreak/>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5BE4BC2" w14:textId="61B10E5E" w:rsidR="00A128D0" w:rsidRDefault="00D0299B" w:rsidP="00D0299B">
      <w:pPr>
        <w:pStyle w:val="B1"/>
        <w:rPr>
          <w:ins w:id="42" w:author="Sorour Falahati" w:date="2023-06-02T21:13:00Z"/>
          <w:lang w:eastAsia="sv-SE"/>
        </w:rPr>
      </w:pPr>
      <w:ins w:id="43" w:author="Sorour Falahati v005" w:date="2023-06-10T10:35:00Z">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w:ins>
      <m:oMath>
        <m:r>
          <w:ins w:id="44" w:author="Sorour Falahati v005" w:date="2023-06-10T10:35:00Z">
            <w:rPr>
              <w:rFonts w:ascii="Cambria Math" w:hAnsi="Cambria Math"/>
            </w:rPr>
            <m:t>16μs</m:t>
          </w:ins>
        </m:r>
      </m:oMath>
      <w:ins w:id="45" w:author="Sorour Falahati v005" w:date="2023-06-10T10:35:00Z">
        <w:r w:rsidRPr="00ED3A03">
          <w:rPr>
            <w:lang w:eastAsia="sv-SE"/>
          </w:rPr>
          <w:t xml:space="preserve">. </w:t>
        </w:r>
        <w:r>
          <w:rPr>
            <w:lang w:eastAsia="sv-SE"/>
          </w:rPr>
          <w:t>The SL t</w:t>
        </w:r>
        <w:r w:rsidRPr="00ED3A03">
          <w:rPr>
            <w:lang w:eastAsia="sv-SE"/>
          </w:rPr>
          <w:t>ransmissions from a UE separated by a gap of more than 16</w:t>
        </w:r>
      </w:ins>
      <m:oMath>
        <m:r>
          <w:ins w:id="46" w:author="Sorour Falahati v005" w:date="2023-06-10T10:35:00Z">
            <w:rPr>
              <w:rFonts w:ascii="Cambria Math" w:hAnsi="Cambria Math"/>
            </w:rPr>
            <m:t>μ</m:t>
          </w:ins>
        </m:r>
      </m:oMath>
      <w:ins w:id="47" w:author="Sorour Falahati v005" w:date="2023-06-10T10:35:00Z">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ins>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1FF1EDA" w14:textId="77777777" w:rsidR="00A128D0" w:rsidRPr="007836E7" w:rsidRDefault="00A128D0" w:rsidP="00A128D0">
      <w:pPr>
        <w:pStyle w:val="B1"/>
        <w:ind w:left="0" w:firstLine="0"/>
        <w:rPr>
          <w:ins w:id="48" w:author="Sorour Falahati v005" w:date="2023-06-10T10:34:00Z"/>
          <w:lang w:val="en-US"/>
        </w:rPr>
      </w:pPr>
    </w:p>
    <w:p w14:paraId="134F8423" w14:textId="77777777" w:rsidR="00A128D0" w:rsidRPr="00ED3A03" w:rsidRDefault="00A128D0" w:rsidP="00A128D0">
      <w:pPr>
        <w:pStyle w:val="Heading2"/>
        <w:rPr>
          <w:ins w:id="49" w:author="Sorour Falahati v005" w:date="2023-06-10T10:34:00Z"/>
        </w:rPr>
      </w:pPr>
      <w:bookmarkStart w:id="50" w:name="_Toc121822691"/>
      <w:ins w:id="51" w:author="Sorour Falahati v005" w:date="2023-06-10T10:34:00Z">
        <w:r w:rsidRPr="00ED3A03">
          <w:t>4.</w:t>
        </w:r>
        <w:r>
          <w:t>5</w:t>
        </w:r>
        <w:r w:rsidRPr="00ED3A03">
          <w:tab/>
        </w:r>
        <w:r>
          <w:t xml:space="preserve">Sidelink </w:t>
        </w:r>
        <w:r w:rsidRPr="00ED3A03">
          <w:t>Channel access procedures</w:t>
        </w:r>
        <w:bookmarkEnd w:id="50"/>
      </w:ins>
    </w:p>
    <w:p w14:paraId="6C8CFE9D" w14:textId="77777777" w:rsidR="00A128D0" w:rsidRPr="00ED3A03" w:rsidRDefault="00A128D0" w:rsidP="00A128D0">
      <w:pPr>
        <w:rPr>
          <w:ins w:id="52" w:author="Sorour Falahati v005" w:date="2023-06-10T10:34:00Z"/>
          <w:lang w:val="en-US"/>
        </w:rPr>
      </w:pPr>
      <w:ins w:id="53" w:author="Sorour Falahati v005" w:date="2023-06-10T10:34:00Z">
        <w:r w:rsidRPr="00ED3A03">
          <w:rPr>
            <w:lang w:val="en-US"/>
          </w:rPr>
          <w:t xml:space="preserve">A UE </w:t>
        </w:r>
        <w:r>
          <w:rPr>
            <w:lang w:val="en-US"/>
          </w:rPr>
          <w:t>operating in sidelink resource allocation mode 1 or mode 2 and performing SL transmission(s) on channel(s)</w:t>
        </w:r>
        <w:r w:rsidRPr="00ED3A03">
          <w:rPr>
            <w:lang w:val="en-US"/>
          </w:rPr>
          <w:t xml:space="preserve"> shall perform the procedures described in this clause for the UE to access the channel(s) on which the transmission(s) are performed.</w:t>
        </w:r>
      </w:ins>
    </w:p>
    <w:p w14:paraId="7810CD4F" w14:textId="77777777" w:rsidR="00A128D0" w:rsidRPr="00ED3A03" w:rsidRDefault="00A128D0" w:rsidP="00A128D0">
      <w:pPr>
        <w:rPr>
          <w:ins w:id="54" w:author="Sorour Falahati v005" w:date="2023-06-10T10:34:00Z"/>
          <w:lang w:val="en-US"/>
        </w:rPr>
      </w:pPr>
      <w:ins w:id="55" w:author="Sorour Falahati v005" w:date="2023-06-10T10:34:00Z">
        <w:r w:rsidRPr="00ED3A03">
          <w:rPr>
            <w:lang w:val="en-US"/>
          </w:rPr>
          <w:t>In this clause, transmissions from a UE</w:t>
        </w:r>
        <w:r w:rsidRPr="00ED3A03">
          <w:rPr>
            <w:color w:val="000000"/>
            <w:lang w:val="en-US"/>
          </w:rPr>
          <w:t xml:space="preserve"> are considered as separate</w:t>
        </w:r>
        <w:r>
          <w:rPr>
            <w:color w:val="000000"/>
            <w:lang w:val="en-US"/>
          </w:rPr>
          <w:t xml:space="preserve"> SL </w:t>
        </w:r>
        <w:r w:rsidRPr="00ED3A03">
          <w:rPr>
            <w:color w:val="000000"/>
            <w:lang w:val="en-US"/>
          </w:rPr>
          <w:t>transmissions, irrespective of having a gap between transmissions or not, and </w:t>
        </w:r>
      </w:ins>
      <m:oMath>
        <m:sSub>
          <m:sSubPr>
            <m:ctrlPr>
              <w:ins w:id="56" w:author="Sorour Falahati v005" w:date="2023-06-10T10:34:00Z">
                <w:rPr>
                  <w:rFonts w:ascii="Cambria Math" w:hAnsi="Cambria Math"/>
                  <w:i/>
                </w:rPr>
              </w:ins>
            </m:ctrlPr>
          </m:sSubPr>
          <m:e>
            <m:r>
              <w:ins w:id="57" w:author="Sorour Falahati v005" w:date="2023-06-10T10:34:00Z">
                <w:rPr>
                  <w:rFonts w:ascii="Cambria Math" w:hAnsi="Cambria Math"/>
                </w:rPr>
                <m:t>X</m:t>
              </w:ins>
            </m:r>
          </m:e>
          <m:sub>
            <m:r>
              <w:ins w:id="58" w:author="Sorour Falahati v005" w:date="2023-06-10T10:34:00Z">
                <m:rPr>
                  <m:nor/>
                </m:rPr>
                <w:rPr>
                  <w:lang w:val="en-US"/>
                </w:rPr>
                <m:t>Thresh</m:t>
              </w:ins>
            </m:r>
            <m:ctrlPr>
              <w:ins w:id="59" w:author="Sorour Falahati v005" w:date="2023-06-10T10:34:00Z">
                <w:rPr>
                  <w:rFonts w:ascii="Cambria Math" w:hAnsi="Cambria Math"/>
                </w:rPr>
              </w:ins>
            </m:ctrlPr>
          </m:sub>
        </m:sSub>
      </m:oMath>
      <w:ins w:id="60" w:author="Sorour Falahati v005" w:date="2023-06-10T10:34:00Z">
        <w:r w:rsidRPr="00ED3A03">
          <w:rPr>
            <w:lang w:val="en-US"/>
          </w:rPr>
          <w:t xml:space="preserve"> for sensing is adjusted as described in </w:t>
        </w:r>
        <w:r w:rsidRPr="00AA7B03">
          <w:rPr>
            <w:lang w:val="en-US"/>
          </w:rPr>
          <w:t>clause 4.5</w:t>
        </w:r>
        <w:r>
          <w:rPr>
            <w:lang w:val="en-US"/>
          </w:rPr>
          <w:t>.5</w:t>
        </w:r>
        <w:r w:rsidRPr="00ED3A03">
          <w:rPr>
            <w:lang w:val="en-US"/>
          </w:rPr>
          <w:t xml:space="preserve"> when applicable.</w:t>
        </w:r>
      </w:ins>
    </w:p>
    <w:p w14:paraId="37A14EB4" w14:textId="77777777" w:rsidR="00A128D0" w:rsidRDefault="00A128D0" w:rsidP="00A128D0">
      <w:pPr>
        <w:rPr>
          <w:ins w:id="61" w:author="Sorour Falahati v005" w:date="2023-06-10T10:34:00Z"/>
          <w:lang w:val="en-US" w:eastAsia="x-none"/>
        </w:rPr>
      </w:pPr>
      <w:ins w:id="62" w:author="Sorour Falahati v005" w:date="2023-06-10T10:34:00Z">
        <w:r w:rsidRPr="00ED3A03">
          <w:rPr>
            <w:lang w:val="en-US" w:eastAsia="x-none"/>
          </w:rPr>
          <w:t xml:space="preserve">A UE can access a channel on which </w:t>
        </w:r>
        <w:r>
          <w:rPr>
            <w:lang w:val="en-US" w:eastAsia="x-none"/>
          </w:rPr>
          <w:t xml:space="preserve">SL </w:t>
        </w:r>
        <w:r w:rsidRPr="00ED3A03">
          <w:rPr>
            <w:lang w:val="en-US" w:eastAsia="x-none"/>
          </w:rPr>
          <w:t xml:space="preserve">transmission(s) are performed according to one of Type 1 or Type 2 </w:t>
        </w:r>
        <w:r>
          <w:rPr>
            <w:lang w:val="en-US" w:eastAsia="x-none"/>
          </w:rPr>
          <w:t>S</w:t>
        </w:r>
        <w:r w:rsidRPr="00ED3A03">
          <w:rPr>
            <w:lang w:val="en-US" w:eastAsia="x-none"/>
          </w:rPr>
          <w:t>L channel access procedures</w:t>
        </w:r>
        <w:r>
          <w:rPr>
            <w:lang w:val="en-US" w:eastAsia="x-none"/>
          </w:rPr>
          <w:t xml:space="preserve"> as</w:t>
        </w:r>
        <w:r w:rsidRPr="00ED3A03">
          <w:rPr>
            <w:lang w:val="en-US" w:eastAsia="x-none"/>
          </w:rPr>
          <w:t xml:space="preserve"> described in </w:t>
        </w:r>
        <w:r w:rsidRPr="00AA7B03">
          <w:rPr>
            <w:lang w:val="en-US" w:eastAsia="x-none"/>
          </w:rPr>
          <w:t>clauses 4.</w:t>
        </w:r>
        <w:r w:rsidRPr="000A1C89">
          <w:rPr>
            <w:lang w:val="en-US" w:eastAsia="x-none"/>
          </w:rPr>
          <w:t>5.1</w:t>
        </w:r>
        <w:r w:rsidRPr="00AA7B03">
          <w:rPr>
            <w:lang w:val="en-US" w:eastAsia="x-none"/>
          </w:rPr>
          <w:t xml:space="preserve"> and 4.</w:t>
        </w:r>
        <w:r w:rsidRPr="000A1C89">
          <w:rPr>
            <w:lang w:val="en-US" w:eastAsia="x-none"/>
          </w:rPr>
          <w:t>5.2</w:t>
        </w:r>
        <w:r w:rsidRPr="00AA7B03">
          <w:rPr>
            <w:lang w:val="en-US" w:eastAsia="x-none"/>
          </w:rPr>
          <w:t>, respectively</w:t>
        </w:r>
        <w:r>
          <w:rPr>
            <w:lang w:val="en-US" w:eastAsia="x-none"/>
          </w:rPr>
          <w:t>.</w:t>
        </w:r>
      </w:ins>
    </w:p>
    <w:p w14:paraId="425524BC" w14:textId="77777777" w:rsidR="00A128D0" w:rsidRDefault="00A128D0" w:rsidP="00A128D0">
      <w:pPr>
        <w:rPr>
          <w:ins w:id="63" w:author="Sorour Falahati v005" w:date="2023-06-10T10:34:00Z"/>
          <w:rFonts w:eastAsia="Malgun Gothic"/>
        </w:rPr>
      </w:pPr>
      <w:ins w:id="64" w:author="Sorour Falahati v005" w:date="2023-06-10T10:34:00Z">
        <w:r>
          <w:rPr>
            <w:rFonts w:eastAsia="Malgun Gothic"/>
          </w:rPr>
          <w:t>When a UE applies Type 1 channel access procedures to transmit SL transmission(s), the applicable channel access priority class is defined in Table 4.5-1.</w:t>
        </w:r>
      </w:ins>
    </w:p>
    <w:p w14:paraId="576F15DD" w14:textId="77777777" w:rsidR="00A128D0" w:rsidRDefault="00A128D0" w:rsidP="00A128D0">
      <w:pPr>
        <w:rPr>
          <w:ins w:id="65" w:author="Sorour Falahati v005" w:date="2023-06-10T10:34:00Z"/>
          <w:rFonts w:eastAsia="Malgun Gothic"/>
        </w:rPr>
      </w:pPr>
      <w:ins w:id="66" w:author="Sorour Falahati v005" w:date="2023-06-10T10:34:00Z">
        <w:r>
          <w:rPr>
            <w:rFonts w:eastAsia="Malgun Gothic"/>
          </w:rPr>
          <w:t xml:space="preserve">When a UE applies Type 1 channel access procedures to transmit SL transmission(s) including PSSCH with user plane data and associated PSCCH, </w:t>
        </w:r>
        <w:r w:rsidRPr="00ED3A03">
          <w:rPr>
            <w:rFonts w:eastAsia="Malgun Gothic"/>
          </w:rPr>
          <w:t xml:space="preserve">the UE determines the corresponding </w:t>
        </w:r>
        <w:r>
          <w:rPr>
            <w:rFonts w:eastAsia="Malgun Gothic"/>
          </w:rPr>
          <w:t>SL</w:t>
        </w:r>
        <w:r w:rsidRPr="00ED3A03">
          <w:rPr>
            <w:rFonts w:eastAsia="Malgun Gothic"/>
          </w:rPr>
          <w:t xml:space="preserve"> channel access priority</w:t>
        </w:r>
        <w:r>
          <w:rPr>
            <w:rFonts w:eastAsia="Malgun Gothic"/>
          </w:rPr>
          <w:t xml:space="preserve"> class</w:t>
        </w:r>
        <w:r w:rsidRPr="00ED3A03">
          <w:rPr>
            <w:rFonts w:eastAsia="Malgun Gothic"/>
          </w:rPr>
          <w:t xml:space="preserve"> </w:t>
        </w:r>
      </w:ins>
      <m:oMath>
        <m:r>
          <w:ins w:id="67" w:author="Sorour Falahati v005" w:date="2023-06-10T10:34:00Z">
            <w:rPr>
              <w:rFonts w:ascii="Cambria Math" w:hAnsi="Cambria Math"/>
              <w:sz w:val="18"/>
              <w:szCs w:val="18"/>
            </w:rPr>
            <m:t>p</m:t>
          </w:ins>
        </m:r>
      </m:oMath>
      <w:ins w:id="68" w:author="Sorour Falahati v005" w:date="2023-06-10T10:34:00Z">
        <w:r w:rsidRPr="00ED3A03">
          <w:rPr>
            <w:rFonts w:eastAsia="Malgun Gothic"/>
          </w:rPr>
          <w:t xml:space="preserve">  </w:t>
        </w:r>
        <w:r w:rsidRPr="00ED3A03">
          <w:t>in Table 4.</w:t>
        </w:r>
        <w:r>
          <w:t>5</w:t>
        </w:r>
        <w:r w:rsidRPr="00ED3A03">
          <w:t xml:space="preserve">-1 following the procedures described in </w:t>
        </w:r>
        <w:r w:rsidRPr="00371D3A">
          <w:t>[Clause x.x.x in [Y]].</w:t>
        </w:r>
      </w:ins>
    </w:p>
    <w:p w14:paraId="5BA6A9C2" w14:textId="77777777" w:rsidR="00A128D0" w:rsidRPr="00BA7C79" w:rsidRDefault="00A128D0" w:rsidP="00A128D0">
      <w:pPr>
        <w:rPr>
          <w:ins w:id="69" w:author="Sorour Falahati v005" w:date="2023-06-10T10:34:00Z"/>
          <w:rFonts w:eastAsia="Malgun Gothic"/>
        </w:rPr>
      </w:pPr>
      <w:ins w:id="70" w:author="Sorour Falahati v005" w:date="2023-06-10T10:34:00Z">
        <w:r>
          <w:rPr>
            <w:rFonts w:eastAsia="Malgun Gothic"/>
          </w:rPr>
          <w:t>When a UE applies Type 1 channel access procedures to transmit SL transmission(s) including PSFCH or S-SSB</w:t>
        </w:r>
        <w:r>
          <w:t xml:space="preserve"> transmission(s), the UE shall use</w:t>
        </w:r>
        <w:r w:rsidRPr="00ED3A03">
          <w:rPr>
            <w:lang w:val="en-US"/>
          </w:rPr>
          <w:t xml:space="preserve"> </w:t>
        </w:r>
        <w:r>
          <w:rPr>
            <w:lang w:val="en-US"/>
          </w:rPr>
          <w:t xml:space="preserve">the </w:t>
        </w:r>
        <w:r w:rsidRPr="00ED3A03">
          <w:rPr>
            <w:lang w:val="en-US"/>
          </w:rPr>
          <w:t xml:space="preserve">channel access priority class </w:t>
        </w:r>
      </w:ins>
      <m:oMath>
        <m:r>
          <w:ins w:id="71" w:author="Sorour Falahati v005" w:date="2023-06-10T10:34:00Z">
            <w:rPr>
              <w:rFonts w:ascii="Cambria Math" w:hAnsi="Cambria Math"/>
            </w:rPr>
            <m:t>p</m:t>
          </w:ins>
        </m:r>
        <m:r>
          <w:ins w:id="72" w:author="Sorour Falahati v005" w:date="2023-06-10T10:34:00Z">
            <w:rPr>
              <w:rFonts w:ascii="Cambria Math" w:hAnsi="Cambria Math"/>
              <w:lang w:val="en-US"/>
            </w:rPr>
            <m:t>=1</m:t>
          </w:ins>
        </m:r>
      </m:oMath>
      <w:ins w:id="73" w:author="Sorour Falahati v005" w:date="2023-06-10T10:34:00Z">
        <w:r w:rsidRPr="00ED3A03">
          <w:rPr>
            <w:lang w:val="en-US"/>
          </w:rPr>
          <w:t xml:space="preserve"> in Table 4.</w:t>
        </w:r>
        <w:r>
          <w:rPr>
            <w:lang w:val="en-US"/>
          </w:rPr>
          <w:t>5</w:t>
        </w:r>
        <w:r w:rsidRPr="00ED3A03">
          <w:rPr>
            <w:lang w:val="en-US"/>
          </w:rPr>
          <w:t>-1</w:t>
        </w:r>
        <w:r>
          <w:rPr>
            <w:lang w:val="en-US"/>
          </w:rPr>
          <w:t>.</w:t>
        </w:r>
      </w:ins>
    </w:p>
    <w:p w14:paraId="23CB5597" w14:textId="77777777" w:rsidR="00A128D0" w:rsidRDefault="00A128D0" w:rsidP="00A128D0">
      <w:pPr>
        <w:rPr>
          <w:ins w:id="74" w:author="Sorour Falahati v005" w:date="2023-06-10T10:34:00Z"/>
          <w:rFonts w:eastAsia="Malgun Gothic"/>
          <w:lang w:eastAsia="ko-KR"/>
        </w:rPr>
      </w:pPr>
      <w:ins w:id="75" w:author="Sorour Falahati v005" w:date="2023-06-10T10:34:00Z">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w:ins>
      <m:oMath>
        <m:sSub>
          <m:sSubPr>
            <m:ctrlPr>
              <w:ins w:id="76" w:author="Sorour Falahati v005" w:date="2023-06-10T10:34:00Z">
                <w:rPr>
                  <w:rFonts w:ascii="Cambria Math" w:hAnsi="Cambria Math"/>
                  <w:i/>
                </w:rPr>
              </w:ins>
            </m:ctrlPr>
          </m:sSubPr>
          <m:e>
            <m:r>
              <w:ins w:id="77" w:author="Sorour Falahati v005" w:date="2023-06-10T10:34:00Z">
                <w:rPr>
                  <w:rFonts w:ascii="Cambria Math" w:hAnsi="Cambria Math"/>
                </w:rPr>
                <m:t>T</m:t>
              </w:ins>
            </m:r>
          </m:e>
          <m:sub>
            <m:r>
              <w:ins w:id="78" w:author="Sorour Falahati v005" w:date="2023-06-10T10:34:00Z">
                <w:rPr>
                  <w:rFonts w:ascii="Cambria Math" w:hAnsi="Cambria Math"/>
                </w:rPr>
                <m:t>slm</m:t>
              </w:ins>
            </m:r>
            <m:func>
              <m:funcPr>
                <m:ctrlPr>
                  <w:ins w:id="79" w:author="Sorour Falahati v005" w:date="2023-06-10T10:34:00Z">
                    <w:rPr>
                      <w:rFonts w:ascii="Cambria Math" w:hAnsi="Cambria Math"/>
                      <w:i/>
                    </w:rPr>
                  </w:ins>
                </m:ctrlPr>
              </m:funcPr>
              <m:fName>
                <m:r>
                  <w:ins w:id="80" w:author="Sorour Falahati v005" w:date="2023-06-10T10:34:00Z">
                    <w:rPr>
                      <w:rFonts w:ascii="Cambria Math" w:hAnsi="Cambria Math"/>
                    </w:rPr>
                    <m:t>cot</m:t>
                  </w:ins>
                </m:r>
                <m:r>
                  <w:ins w:id="81" w:author="Sorour Falahati v005" w:date="2023-06-10T10:34:00Z">
                    <w:rPr>
                      <w:rFonts w:ascii="Cambria Math" w:hAnsi="Cambria Math"/>
                      <w:lang w:val="en-US"/>
                    </w:rPr>
                    <m:t>,</m:t>
                  </w:ins>
                </m:r>
              </m:fName>
              <m:e>
                <m:r>
                  <w:ins w:id="82" w:author="Sorour Falahati v005" w:date="2023-06-10T10:34:00Z">
                    <w:rPr>
                      <w:rFonts w:ascii="Cambria Math" w:hAnsi="Cambria Math"/>
                    </w:rPr>
                    <m:t>p</m:t>
                  </w:ins>
                </m:r>
              </m:e>
            </m:func>
          </m:sub>
        </m:sSub>
      </m:oMath>
      <w:ins w:id="83" w:author="Sorour Falahati v005" w:date="2023-06-10T10:34:00Z">
        <w:r w:rsidRPr="00ED3A03">
          <w:rPr>
            <w:rFonts w:eastAsia="Malgun Gothic"/>
          </w:rPr>
          <w:t xml:space="preserve"> where the channel access procedure is performed based on the channel access priority class </w:t>
        </w:r>
      </w:ins>
      <m:oMath>
        <m:r>
          <w:ins w:id="84" w:author="Sorour Falahati v005" w:date="2023-06-10T10:34:00Z">
            <w:rPr>
              <w:rFonts w:ascii="Cambria Math" w:eastAsia="Malgun Gothic" w:hAnsi="Cambria Math"/>
              <w:lang w:eastAsia="ko-KR"/>
            </w:rPr>
            <m:t xml:space="preserve">p </m:t>
          </w:ins>
        </m:r>
      </m:oMath>
      <w:ins w:id="85" w:author="Sorour Falahati v005" w:date="2023-06-10T10:34:00Z">
        <w:r w:rsidRPr="00ED3A03">
          <w:rPr>
            <w:rFonts w:eastAsia="Malgun Gothic"/>
            <w:lang w:eastAsia="ko-KR"/>
          </w:rPr>
          <w:t xml:space="preserve"> associated with the UE transmissions, as given in Table 4.</w:t>
        </w:r>
        <w:r>
          <w:rPr>
            <w:rFonts w:eastAsia="Malgun Gothic"/>
            <w:lang w:eastAsia="ko-KR"/>
          </w:rPr>
          <w:t>5</w:t>
        </w:r>
        <w:r w:rsidRPr="00ED3A03">
          <w:rPr>
            <w:rFonts w:eastAsia="Malgun Gothic"/>
            <w:lang w:eastAsia="ko-KR"/>
          </w:rPr>
          <w:t>-1.</w:t>
        </w:r>
      </w:ins>
    </w:p>
    <w:p w14:paraId="4A9F3ABA" w14:textId="77777777" w:rsidR="00A128D0" w:rsidRPr="00ED3A03" w:rsidRDefault="00A128D0" w:rsidP="00A128D0">
      <w:pPr>
        <w:rPr>
          <w:ins w:id="86" w:author="Sorour Falahati v005" w:date="2023-06-10T10:34:00Z"/>
          <w:lang w:val="en-US"/>
        </w:rPr>
      </w:pPr>
      <w:ins w:id="87" w:author="Sorour Falahati v005" w:date="2023-06-10T10:34:00Z">
        <w:r w:rsidRPr="00ED3A03">
          <w:rPr>
            <w:lang w:val="en-US"/>
          </w:rPr>
          <w:lastRenderedPageBreak/>
          <w:t xml:space="preserve">If a UE fails to access the channel(s) prior to an intended </w:t>
        </w:r>
        <w:r>
          <w:rPr>
            <w:lang w:val="en-US"/>
          </w:rPr>
          <w:t>S</w:t>
        </w:r>
        <w:r w:rsidRPr="00ED3A03">
          <w:rPr>
            <w:lang w:val="en-US"/>
          </w:rPr>
          <w:t>L transmission</w:t>
        </w:r>
        <w:r>
          <w:rPr>
            <w:lang w:val="en-US"/>
          </w:rPr>
          <w:t>(s)</w:t>
        </w:r>
        <w:r w:rsidRPr="00ED3A03">
          <w:rPr>
            <w:lang w:val="en-US"/>
          </w:rPr>
          <w:t>, Layer 1 notifies higher layers about the channel access failure</w:t>
        </w:r>
        <w:r>
          <w:rPr>
            <w:lang w:val="en-US"/>
          </w:rPr>
          <w:t xml:space="preserve"> and the channel(s) that the UE fails to access</w:t>
        </w:r>
        <w:r w:rsidRPr="00ED3A03">
          <w:rPr>
            <w:lang w:val="en-US"/>
          </w:rPr>
          <w:t>.</w:t>
        </w:r>
      </w:ins>
    </w:p>
    <w:p w14:paraId="599CC63D" w14:textId="77777777" w:rsidR="00A128D0" w:rsidRPr="002B1A0B" w:rsidRDefault="00A128D0" w:rsidP="00A128D0">
      <w:pPr>
        <w:rPr>
          <w:ins w:id="88" w:author="Sorour Falahati v005" w:date="2023-06-10T10:34:00Z"/>
          <w:rFonts w:eastAsia="Malgun Gothic"/>
          <w:lang w:val="en-US" w:eastAsia="ko-KR"/>
        </w:rPr>
      </w:pPr>
    </w:p>
    <w:p w14:paraId="6E6DF5BD" w14:textId="77777777" w:rsidR="00A128D0" w:rsidRPr="00ED3A03" w:rsidRDefault="00A128D0" w:rsidP="00A128D0">
      <w:pPr>
        <w:pStyle w:val="TH"/>
        <w:rPr>
          <w:ins w:id="89" w:author="Sorour Falahati v005" w:date="2023-06-10T10:34:00Z"/>
        </w:rPr>
      </w:pPr>
      <w:ins w:id="90" w:author="Sorour Falahati v005" w:date="2023-06-10T10:34:00Z">
        <w:r w:rsidRPr="00ED3A03">
          <w:t>Table 4.</w:t>
        </w:r>
        <w:r>
          <w:t>5</w:t>
        </w:r>
        <w:r w:rsidRPr="00ED3A03">
          <w:t xml:space="preserve">-1: Channel Access Priority Class (CAPC) for </w:t>
        </w:r>
        <w:r>
          <w:t>SL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A128D0" w:rsidRPr="00ED3A03" w14:paraId="72BE597B" w14:textId="77777777" w:rsidTr="004500F9">
        <w:trPr>
          <w:trHeight w:val="554"/>
          <w:jc w:val="center"/>
          <w:ins w:id="91" w:author="Sorour Falahati v005" w:date="2023-06-10T10:34:00Z"/>
        </w:trPr>
        <w:tc>
          <w:tcPr>
            <w:tcW w:w="1371" w:type="dxa"/>
            <w:shd w:val="clear" w:color="auto" w:fill="E0E0E0"/>
            <w:vAlign w:val="center"/>
          </w:tcPr>
          <w:p w14:paraId="0B793CDD" w14:textId="77777777" w:rsidR="00A128D0" w:rsidRPr="00ED3A03" w:rsidRDefault="00A128D0" w:rsidP="004500F9">
            <w:pPr>
              <w:pStyle w:val="TAH"/>
              <w:rPr>
                <w:ins w:id="92" w:author="Sorour Falahati v005" w:date="2023-06-10T10:34:00Z"/>
              </w:rPr>
            </w:pPr>
            <w:ins w:id="93" w:author="Sorour Falahati v005" w:date="2023-06-10T10:34:00Z">
              <w:r w:rsidRPr="00ED3A03">
                <w:t>Channel Access Priority Class (</w:t>
              </w:r>
            </w:ins>
            <m:oMath>
              <m:r>
                <w:ins w:id="94" w:author="Sorour Falahati v005" w:date="2023-06-10T10:34:00Z">
                  <m:rPr>
                    <m:sty m:val="bi"/>
                  </m:rPr>
                  <w:rPr>
                    <w:rFonts w:ascii="Cambria Math"/>
                  </w:rPr>
                  <m:t>p</m:t>
                </w:ins>
              </m:r>
            </m:oMath>
            <w:ins w:id="95" w:author="Sorour Falahati v005" w:date="2023-06-10T10:34:00Z">
              <w:r w:rsidRPr="00ED3A03">
                <w:t>)</w:t>
              </w:r>
            </w:ins>
          </w:p>
        </w:tc>
        <w:tc>
          <w:tcPr>
            <w:tcW w:w="630" w:type="dxa"/>
            <w:shd w:val="clear" w:color="auto" w:fill="E0E0E0"/>
            <w:vAlign w:val="center"/>
          </w:tcPr>
          <w:p w14:paraId="45209EA9" w14:textId="77777777" w:rsidR="00A128D0" w:rsidRPr="005F1768" w:rsidRDefault="00C247C0" w:rsidP="004500F9">
            <w:pPr>
              <w:pStyle w:val="TAH"/>
              <w:rPr>
                <w:ins w:id="96" w:author="Sorour Falahati v005" w:date="2023-06-10T10:34:00Z"/>
              </w:rPr>
            </w:pPr>
            <m:oMathPara>
              <m:oMath>
                <m:sSub>
                  <m:sSubPr>
                    <m:ctrlPr>
                      <w:ins w:id="97" w:author="Sorour Falahati v005" w:date="2023-06-10T10:34:00Z">
                        <w:rPr>
                          <w:rFonts w:ascii="Cambria Math" w:hAnsi="Cambria Math"/>
                          <w:i/>
                        </w:rPr>
                      </w:ins>
                    </m:ctrlPr>
                  </m:sSubPr>
                  <m:e>
                    <m:r>
                      <w:ins w:id="98" w:author="Sorour Falahati v005" w:date="2023-06-10T10:34:00Z">
                        <m:rPr>
                          <m:sty m:val="bi"/>
                        </m:rPr>
                        <w:rPr>
                          <w:rFonts w:ascii="Cambria Math"/>
                        </w:rPr>
                        <m:t>m</m:t>
                      </w:ins>
                    </m:r>
                  </m:e>
                  <m:sub>
                    <m:r>
                      <w:ins w:id="99" w:author="Sorour Falahati v005" w:date="2023-06-10T10:34:00Z">
                        <m:rPr>
                          <m:sty m:val="bi"/>
                        </m:rPr>
                        <w:rPr>
                          <w:rFonts w:ascii="Cambria Math"/>
                        </w:rPr>
                        <m:t>p</m:t>
                      </w:ins>
                    </m:r>
                  </m:sub>
                </m:sSub>
              </m:oMath>
            </m:oMathPara>
          </w:p>
        </w:tc>
        <w:tc>
          <w:tcPr>
            <w:tcW w:w="990" w:type="dxa"/>
            <w:shd w:val="clear" w:color="auto" w:fill="E0E0E0"/>
            <w:vAlign w:val="center"/>
          </w:tcPr>
          <w:p w14:paraId="0F7391F7" w14:textId="77777777" w:rsidR="00A128D0" w:rsidRPr="005F1768" w:rsidRDefault="00A128D0" w:rsidP="004500F9">
            <w:pPr>
              <w:pStyle w:val="TAH"/>
              <w:rPr>
                <w:ins w:id="100" w:author="Sorour Falahati v005" w:date="2023-06-10T10:34:00Z"/>
              </w:rPr>
            </w:pPr>
            <m:oMathPara>
              <m:oMath>
                <m:r>
                  <w:ins w:id="101" w:author="Sorour Falahati v005" w:date="2023-06-10T10:34:00Z">
                    <m:rPr>
                      <m:sty m:val="bi"/>
                    </m:rPr>
                    <w:rPr>
                      <w:rFonts w:ascii="Cambria Math"/>
                    </w:rPr>
                    <m:t>C</m:t>
                  </w:ins>
                </m:r>
                <m:sSub>
                  <m:sSubPr>
                    <m:ctrlPr>
                      <w:ins w:id="102" w:author="Sorour Falahati v005" w:date="2023-06-10T10:34:00Z">
                        <w:rPr>
                          <w:rFonts w:ascii="Cambria Math" w:hAnsi="Cambria Math"/>
                          <w:i/>
                        </w:rPr>
                      </w:ins>
                    </m:ctrlPr>
                  </m:sSubPr>
                  <m:e>
                    <m:r>
                      <w:ins w:id="103" w:author="Sorour Falahati v005" w:date="2023-06-10T10:34:00Z">
                        <m:rPr>
                          <m:sty m:val="bi"/>
                        </m:rPr>
                        <w:rPr>
                          <w:rFonts w:ascii="Cambria Math"/>
                        </w:rPr>
                        <m:t>W</m:t>
                      </w:ins>
                    </m:r>
                  </m:e>
                  <m:sub>
                    <m:func>
                      <m:funcPr>
                        <m:ctrlPr>
                          <w:ins w:id="104" w:author="Sorour Falahati v005" w:date="2023-06-10T10:34:00Z">
                            <w:rPr>
                              <w:rFonts w:ascii="Cambria Math" w:hAnsi="Cambria Math"/>
                              <w:i/>
                            </w:rPr>
                          </w:ins>
                        </m:ctrlPr>
                      </m:funcPr>
                      <m:fName>
                        <m:r>
                          <w:ins w:id="105" w:author="Sorour Falahati v005" w:date="2023-06-10T10:34:00Z">
                            <m:rPr>
                              <m:sty m:val="bi"/>
                            </m:rPr>
                            <w:rPr>
                              <w:rFonts w:ascii="Cambria Math"/>
                            </w:rPr>
                            <m:t>min,</m:t>
                          </w:ins>
                        </m:r>
                      </m:fName>
                      <m:e>
                        <m:r>
                          <w:ins w:id="106" w:author="Sorour Falahati v005" w:date="2023-06-10T10:34:00Z">
                            <m:rPr>
                              <m:sty m:val="bi"/>
                            </m:rPr>
                            <w:rPr>
                              <w:rFonts w:ascii="Cambria Math"/>
                            </w:rPr>
                            <m:t>p</m:t>
                          </w:ins>
                        </m:r>
                      </m:e>
                    </m:func>
                  </m:sub>
                </m:sSub>
              </m:oMath>
            </m:oMathPara>
          </w:p>
        </w:tc>
        <w:tc>
          <w:tcPr>
            <w:tcW w:w="990" w:type="dxa"/>
            <w:shd w:val="clear" w:color="auto" w:fill="E0E0E0"/>
            <w:vAlign w:val="center"/>
          </w:tcPr>
          <w:p w14:paraId="5FB358AA" w14:textId="77777777" w:rsidR="00A128D0" w:rsidRPr="005F1768" w:rsidRDefault="00A128D0" w:rsidP="004500F9">
            <w:pPr>
              <w:pStyle w:val="TAH"/>
              <w:rPr>
                <w:ins w:id="107" w:author="Sorour Falahati v005" w:date="2023-06-10T10:34:00Z"/>
              </w:rPr>
            </w:pPr>
            <m:oMathPara>
              <m:oMath>
                <m:r>
                  <w:ins w:id="108" w:author="Sorour Falahati v005" w:date="2023-06-10T10:34:00Z">
                    <m:rPr>
                      <m:sty m:val="bi"/>
                    </m:rPr>
                    <w:rPr>
                      <w:rFonts w:ascii="Cambria Math"/>
                    </w:rPr>
                    <m:t>C</m:t>
                  </w:ins>
                </m:r>
                <m:sSub>
                  <m:sSubPr>
                    <m:ctrlPr>
                      <w:ins w:id="109" w:author="Sorour Falahati v005" w:date="2023-06-10T10:34:00Z">
                        <w:rPr>
                          <w:rFonts w:ascii="Cambria Math" w:hAnsi="Cambria Math"/>
                          <w:i/>
                        </w:rPr>
                      </w:ins>
                    </m:ctrlPr>
                  </m:sSubPr>
                  <m:e>
                    <m:r>
                      <w:ins w:id="110" w:author="Sorour Falahati v005" w:date="2023-06-10T10:34:00Z">
                        <m:rPr>
                          <m:sty m:val="bi"/>
                        </m:rPr>
                        <w:rPr>
                          <w:rFonts w:ascii="Cambria Math"/>
                        </w:rPr>
                        <m:t>W</m:t>
                      </w:ins>
                    </m:r>
                  </m:e>
                  <m:sub>
                    <m:func>
                      <m:funcPr>
                        <m:ctrlPr>
                          <w:ins w:id="111" w:author="Sorour Falahati v005" w:date="2023-06-10T10:34:00Z">
                            <w:rPr>
                              <w:rFonts w:ascii="Cambria Math" w:hAnsi="Cambria Math"/>
                              <w:i/>
                            </w:rPr>
                          </w:ins>
                        </m:ctrlPr>
                      </m:funcPr>
                      <m:fName>
                        <m:r>
                          <w:ins w:id="112" w:author="Sorour Falahati v005" w:date="2023-06-10T10:34:00Z">
                            <m:rPr>
                              <m:sty m:val="bi"/>
                            </m:rPr>
                            <w:rPr>
                              <w:rFonts w:ascii="Cambria Math"/>
                            </w:rPr>
                            <m:t>max,</m:t>
                          </w:ins>
                        </m:r>
                      </m:fName>
                      <m:e>
                        <m:r>
                          <w:ins w:id="113" w:author="Sorour Falahati v005" w:date="2023-06-10T10:34:00Z">
                            <m:rPr>
                              <m:sty m:val="bi"/>
                            </m:rPr>
                            <w:rPr>
                              <w:rFonts w:ascii="Cambria Math"/>
                            </w:rPr>
                            <m:t>p</m:t>
                          </w:ins>
                        </m:r>
                      </m:e>
                    </m:func>
                  </m:sub>
                </m:sSub>
              </m:oMath>
            </m:oMathPara>
          </w:p>
        </w:tc>
        <w:tc>
          <w:tcPr>
            <w:tcW w:w="1890" w:type="dxa"/>
            <w:shd w:val="clear" w:color="auto" w:fill="E0E0E0"/>
            <w:vAlign w:val="center"/>
          </w:tcPr>
          <w:p w14:paraId="7E5D6AD7" w14:textId="77777777" w:rsidR="00A128D0" w:rsidRPr="005F1768" w:rsidRDefault="00C247C0" w:rsidP="004500F9">
            <w:pPr>
              <w:pStyle w:val="TAH"/>
              <w:rPr>
                <w:ins w:id="114" w:author="Sorour Falahati v005" w:date="2023-06-10T10:34:00Z"/>
              </w:rPr>
            </w:pPr>
            <m:oMathPara>
              <m:oMath>
                <m:sSub>
                  <m:sSubPr>
                    <m:ctrlPr>
                      <w:ins w:id="115" w:author="Sorour Falahati v005" w:date="2023-06-10T10:34:00Z">
                        <w:rPr>
                          <w:rFonts w:ascii="Cambria Math" w:hAnsi="Cambria Math"/>
                          <w:i/>
                        </w:rPr>
                      </w:ins>
                    </m:ctrlPr>
                  </m:sSubPr>
                  <m:e>
                    <m:r>
                      <w:ins w:id="116" w:author="Sorour Falahati v005" w:date="2023-06-10T10:34:00Z">
                        <m:rPr>
                          <m:sty m:val="bi"/>
                        </m:rPr>
                        <w:rPr>
                          <w:rFonts w:ascii="Cambria Math"/>
                        </w:rPr>
                        <m:t>T</m:t>
                      </w:ins>
                    </m:r>
                  </m:e>
                  <m:sub>
                    <m:r>
                      <w:ins w:id="117" w:author="Sorour Falahati v005" w:date="2023-06-10T10:34:00Z">
                        <m:rPr>
                          <m:sty m:val="bi"/>
                        </m:rPr>
                        <w:rPr>
                          <w:rFonts w:ascii="Cambria Math"/>
                        </w:rPr>
                        <m:t>slm</m:t>
                      </w:ins>
                    </m:r>
                    <m:func>
                      <m:funcPr>
                        <m:ctrlPr>
                          <w:ins w:id="118" w:author="Sorour Falahati v005" w:date="2023-06-10T10:34:00Z">
                            <w:rPr>
                              <w:rFonts w:ascii="Cambria Math" w:hAnsi="Cambria Math"/>
                              <w:i/>
                            </w:rPr>
                          </w:ins>
                        </m:ctrlPr>
                      </m:funcPr>
                      <m:fName>
                        <m:r>
                          <w:ins w:id="119" w:author="Sorour Falahati v005" w:date="2023-06-10T10:34:00Z">
                            <m:rPr>
                              <m:sty m:val="bi"/>
                            </m:rPr>
                            <w:rPr>
                              <w:rFonts w:ascii="Cambria Math"/>
                            </w:rPr>
                            <m:t>cot,</m:t>
                          </w:ins>
                        </m:r>
                      </m:fName>
                      <m:e>
                        <m:r>
                          <w:ins w:id="120" w:author="Sorour Falahati v005" w:date="2023-06-10T10:34:00Z">
                            <m:rPr>
                              <m:sty m:val="bi"/>
                            </m:rPr>
                            <w:rPr>
                              <w:rFonts w:ascii="Cambria Math"/>
                            </w:rPr>
                            <m:t>p</m:t>
                          </w:ins>
                        </m:r>
                      </m:e>
                    </m:func>
                  </m:sub>
                </m:sSub>
              </m:oMath>
            </m:oMathPara>
          </w:p>
        </w:tc>
        <w:tc>
          <w:tcPr>
            <w:tcW w:w="2700" w:type="dxa"/>
            <w:shd w:val="clear" w:color="auto" w:fill="E0E0E0"/>
            <w:vAlign w:val="center"/>
          </w:tcPr>
          <w:p w14:paraId="60D8A853" w14:textId="77777777" w:rsidR="00A128D0" w:rsidRPr="00ED3A03" w:rsidRDefault="00A128D0" w:rsidP="004500F9">
            <w:pPr>
              <w:pStyle w:val="TAH"/>
              <w:rPr>
                <w:ins w:id="121" w:author="Sorour Falahati v005" w:date="2023-06-10T10:34:00Z"/>
              </w:rPr>
            </w:pPr>
            <w:ins w:id="122" w:author="Sorour Falahati v005" w:date="2023-06-10T10:34:00Z">
              <w:r w:rsidRPr="00ED3A03">
                <w:t xml:space="preserve">allowed </w:t>
              </w:r>
            </w:ins>
            <m:oMath>
              <m:r>
                <w:ins w:id="123" w:author="Sorour Falahati v005" w:date="2023-06-10T10:34:00Z">
                  <m:rPr>
                    <m:sty m:val="bi"/>
                  </m:rPr>
                  <w:rPr>
                    <w:rFonts w:ascii="Cambria Math"/>
                  </w:rPr>
                  <m:t>C</m:t>
                </w:ins>
              </m:r>
              <m:sSub>
                <m:sSubPr>
                  <m:ctrlPr>
                    <w:ins w:id="124" w:author="Sorour Falahati v005" w:date="2023-06-10T10:34:00Z">
                      <w:rPr>
                        <w:rFonts w:ascii="Cambria Math" w:hAnsi="Cambria Math"/>
                        <w:i/>
                      </w:rPr>
                    </w:ins>
                  </m:ctrlPr>
                </m:sSubPr>
                <m:e>
                  <m:r>
                    <w:ins w:id="125" w:author="Sorour Falahati v005" w:date="2023-06-10T10:34:00Z">
                      <m:rPr>
                        <m:sty m:val="bi"/>
                      </m:rPr>
                      <w:rPr>
                        <w:rFonts w:ascii="Cambria Math"/>
                      </w:rPr>
                      <m:t>W</m:t>
                    </w:ins>
                  </m:r>
                </m:e>
                <m:sub>
                  <m:r>
                    <w:ins w:id="126" w:author="Sorour Falahati v005" w:date="2023-06-10T10:34:00Z">
                      <m:rPr>
                        <m:sty m:val="bi"/>
                      </m:rPr>
                      <w:rPr>
                        <w:rFonts w:ascii="Cambria Math"/>
                      </w:rPr>
                      <m:t>p</m:t>
                    </w:ins>
                  </m:r>
                </m:sub>
              </m:sSub>
            </m:oMath>
            <w:ins w:id="127" w:author="Sorour Falahati v005" w:date="2023-06-10T10:34:00Z">
              <w:r w:rsidRPr="00ED3A03">
                <w:t xml:space="preserve"> sizes</w:t>
              </w:r>
            </w:ins>
          </w:p>
        </w:tc>
      </w:tr>
      <w:tr w:rsidR="00A128D0" w:rsidRPr="00F74378" w14:paraId="0EC65B5E" w14:textId="77777777" w:rsidTr="004500F9">
        <w:trPr>
          <w:trHeight w:val="20"/>
          <w:jc w:val="center"/>
          <w:ins w:id="128" w:author="Sorour Falahati v005" w:date="2023-06-10T10:34:00Z"/>
        </w:trPr>
        <w:tc>
          <w:tcPr>
            <w:tcW w:w="1371" w:type="dxa"/>
            <w:shd w:val="clear" w:color="auto" w:fill="auto"/>
            <w:vAlign w:val="center"/>
          </w:tcPr>
          <w:p w14:paraId="0B7BC204" w14:textId="77777777" w:rsidR="00A128D0" w:rsidRPr="00F74378" w:rsidRDefault="00A128D0" w:rsidP="004500F9">
            <w:pPr>
              <w:pStyle w:val="TAC"/>
              <w:rPr>
                <w:ins w:id="129" w:author="Sorour Falahati v005" w:date="2023-06-10T10:34:00Z"/>
              </w:rPr>
            </w:pPr>
            <w:ins w:id="130" w:author="Sorour Falahati v005" w:date="2023-06-10T10:34:00Z">
              <w:r w:rsidRPr="00F74378">
                <w:t>1</w:t>
              </w:r>
            </w:ins>
          </w:p>
        </w:tc>
        <w:tc>
          <w:tcPr>
            <w:tcW w:w="630" w:type="dxa"/>
            <w:shd w:val="clear" w:color="auto" w:fill="auto"/>
            <w:vAlign w:val="center"/>
          </w:tcPr>
          <w:p w14:paraId="25CED086" w14:textId="77777777" w:rsidR="00A128D0" w:rsidRPr="00F74378" w:rsidRDefault="00A128D0" w:rsidP="004500F9">
            <w:pPr>
              <w:pStyle w:val="TAC"/>
              <w:rPr>
                <w:ins w:id="131" w:author="Sorour Falahati v005" w:date="2023-06-10T10:34:00Z"/>
              </w:rPr>
            </w:pPr>
            <w:ins w:id="132" w:author="Sorour Falahati v005" w:date="2023-06-10T10:34:00Z">
              <w:r w:rsidRPr="00F74378">
                <w:t>2</w:t>
              </w:r>
            </w:ins>
          </w:p>
        </w:tc>
        <w:tc>
          <w:tcPr>
            <w:tcW w:w="990" w:type="dxa"/>
            <w:shd w:val="clear" w:color="auto" w:fill="auto"/>
            <w:vAlign w:val="center"/>
          </w:tcPr>
          <w:p w14:paraId="0A225995" w14:textId="77777777" w:rsidR="00A128D0" w:rsidRPr="00F74378" w:rsidRDefault="00A128D0" w:rsidP="004500F9">
            <w:pPr>
              <w:pStyle w:val="TAC"/>
              <w:rPr>
                <w:ins w:id="133" w:author="Sorour Falahati v005" w:date="2023-06-10T10:34:00Z"/>
              </w:rPr>
            </w:pPr>
            <w:ins w:id="134" w:author="Sorour Falahati v005" w:date="2023-06-10T10:34:00Z">
              <w:r w:rsidRPr="00F74378">
                <w:t>3</w:t>
              </w:r>
            </w:ins>
          </w:p>
        </w:tc>
        <w:tc>
          <w:tcPr>
            <w:tcW w:w="990" w:type="dxa"/>
            <w:shd w:val="clear" w:color="auto" w:fill="auto"/>
            <w:vAlign w:val="center"/>
          </w:tcPr>
          <w:p w14:paraId="62D365BE" w14:textId="77777777" w:rsidR="00A128D0" w:rsidRPr="00F74378" w:rsidRDefault="00A128D0" w:rsidP="004500F9">
            <w:pPr>
              <w:pStyle w:val="TAC"/>
              <w:rPr>
                <w:ins w:id="135" w:author="Sorour Falahati v005" w:date="2023-06-10T10:34:00Z"/>
              </w:rPr>
            </w:pPr>
            <w:ins w:id="136" w:author="Sorour Falahati v005" w:date="2023-06-10T10:34:00Z">
              <w:r w:rsidRPr="00F74378">
                <w:t>7</w:t>
              </w:r>
            </w:ins>
          </w:p>
        </w:tc>
        <w:tc>
          <w:tcPr>
            <w:tcW w:w="1890" w:type="dxa"/>
            <w:shd w:val="clear" w:color="auto" w:fill="auto"/>
            <w:vAlign w:val="center"/>
          </w:tcPr>
          <w:p w14:paraId="62F32833" w14:textId="77777777" w:rsidR="00A128D0" w:rsidRPr="00F74378" w:rsidRDefault="00A128D0" w:rsidP="004500F9">
            <w:pPr>
              <w:pStyle w:val="TAC"/>
              <w:rPr>
                <w:ins w:id="137" w:author="Sorour Falahati v005" w:date="2023-06-10T10:34:00Z"/>
              </w:rPr>
            </w:pPr>
            <w:ins w:id="138" w:author="Sorour Falahati v005" w:date="2023-06-10T10:34:00Z">
              <w:r w:rsidRPr="00F74378">
                <w:t>2 ms</w:t>
              </w:r>
            </w:ins>
          </w:p>
        </w:tc>
        <w:tc>
          <w:tcPr>
            <w:tcW w:w="2700" w:type="dxa"/>
            <w:shd w:val="clear" w:color="auto" w:fill="auto"/>
            <w:vAlign w:val="center"/>
          </w:tcPr>
          <w:p w14:paraId="255A283C" w14:textId="77777777" w:rsidR="00A128D0" w:rsidRPr="00F74378" w:rsidRDefault="00A128D0" w:rsidP="004500F9">
            <w:pPr>
              <w:pStyle w:val="TAC"/>
              <w:rPr>
                <w:ins w:id="139" w:author="Sorour Falahati v005" w:date="2023-06-10T10:34:00Z"/>
              </w:rPr>
            </w:pPr>
            <w:ins w:id="140" w:author="Sorour Falahati v005" w:date="2023-06-10T10:34:00Z">
              <w:r w:rsidRPr="00F74378">
                <w:t>{3,7}</w:t>
              </w:r>
            </w:ins>
          </w:p>
        </w:tc>
      </w:tr>
      <w:tr w:rsidR="00A128D0" w:rsidRPr="00F74378" w14:paraId="7DBBD228" w14:textId="77777777" w:rsidTr="004500F9">
        <w:trPr>
          <w:trHeight w:val="20"/>
          <w:jc w:val="center"/>
          <w:ins w:id="141" w:author="Sorour Falahati v005" w:date="2023-06-10T10:34:00Z"/>
        </w:trPr>
        <w:tc>
          <w:tcPr>
            <w:tcW w:w="1371" w:type="dxa"/>
            <w:shd w:val="clear" w:color="auto" w:fill="auto"/>
            <w:vAlign w:val="center"/>
          </w:tcPr>
          <w:p w14:paraId="6AABE942" w14:textId="77777777" w:rsidR="00A128D0" w:rsidRPr="00F74378" w:rsidRDefault="00A128D0" w:rsidP="004500F9">
            <w:pPr>
              <w:pStyle w:val="TAC"/>
              <w:rPr>
                <w:ins w:id="142" w:author="Sorour Falahati v005" w:date="2023-06-10T10:34:00Z"/>
              </w:rPr>
            </w:pPr>
            <w:ins w:id="143" w:author="Sorour Falahati v005" w:date="2023-06-10T10:34:00Z">
              <w:r w:rsidRPr="00F74378">
                <w:t>2</w:t>
              </w:r>
            </w:ins>
          </w:p>
        </w:tc>
        <w:tc>
          <w:tcPr>
            <w:tcW w:w="630" w:type="dxa"/>
            <w:shd w:val="clear" w:color="auto" w:fill="auto"/>
            <w:vAlign w:val="center"/>
          </w:tcPr>
          <w:p w14:paraId="60206716" w14:textId="77777777" w:rsidR="00A128D0" w:rsidRPr="00F74378" w:rsidRDefault="00A128D0" w:rsidP="004500F9">
            <w:pPr>
              <w:pStyle w:val="TAC"/>
              <w:rPr>
                <w:ins w:id="144" w:author="Sorour Falahati v005" w:date="2023-06-10T10:34:00Z"/>
              </w:rPr>
            </w:pPr>
            <w:ins w:id="145" w:author="Sorour Falahati v005" w:date="2023-06-10T10:34:00Z">
              <w:r w:rsidRPr="00F74378">
                <w:t>2</w:t>
              </w:r>
            </w:ins>
          </w:p>
        </w:tc>
        <w:tc>
          <w:tcPr>
            <w:tcW w:w="990" w:type="dxa"/>
            <w:shd w:val="clear" w:color="auto" w:fill="auto"/>
            <w:vAlign w:val="center"/>
          </w:tcPr>
          <w:p w14:paraId="561F963A" w14:textId="77777777" w:rsidR="00A128D0" w:rsidRPr="00F74378" w:rsidRDefault="00A128D0" w:rsidP="004500F9">
            <w:pPr>
              <w:pStyle w:val="TAC"/>
              <w:rPr>
                <w:ins w:id="146" w:author="Sorour Falahati v005" w:date="2023-06-10T10:34:00Z"/>
              </w:rPr>
            </w:pPr>
            <w:ins w:id="147" w:author="Sorour Falahati v005" w:date="2023-06-10T10:34:00Z">
              <w:r w:rsidRPr="00F74378">
                <w:t>7</w:t>
              </w:r>
            </w:ins>
          </w:p>
        </w:tc>
        <w:tc>
          <w:tcPr>
            <w:tcW w:w="990" w:type="dxa"/>
            <w:shd w:val="clear" w:color="auto" w:fill="auto"/>
            <w:vAlign w:val="center"/>
          </w:tcPr>
          <w:p w14:paraId="14D303BE" w14:textId="77777777" w:rsidR="00A128D0" w:rsidRPr="00F74378" w:rsidRDefault="00A128D0" w:rsidP="004500F9">
            <w:pPr>
              <w:pStyle w:val="TAC"/>
              <w:rPr>
                <w:ins w:id="148" w:author="Sorour Falahati v005" w:date="2023-06-10T10:34:00Z"/>
              </w:rPr>
            </w:pPr>
            <w:ins w:id="149" w:author="Sorour Falahati v005" w:date="2023-06-10T10:34:00Z">
              <w:r w:rsidRPr="00F74378">
                <w:t>15</w:t>
              </w:r>
            </w:ins>
          </w:p>
        </w:tc>
        <w:tc>
          <w:tcPr>
            <w:tcW w:w="1890" w:type="dxa"/>
            <w:shd w:val="clear" w:color="auto" w:fill="auto"/>
            <w:vAlign w:val="center"/>
          </w:tcPr>
          <w:p w14:paraId="7E434D3D" w14:textId="77777777" w:rsidR="00A128D0" w:rsidRPr="00F74378" w:rsidRDefault="00A128D0" w:rsidP="004500F9">
            <w:pPr>
              <w:pStyle w:val="TAC"/>
              <w:rPr>
                <w:ins w:id="150" w:author="Sorour Falahati v005" w:date="2023-06-10T10:34:00Z"/>
              </w:rPr>
            </w:pPr>
            <w:ins w:id="151" w:author="Sorour Falahati v005" w:date="2023-06-10T10:34:00Z">
              <w:r w:rsidRPr="00F74378">
                <w:t>4 ms</w:t>
              </w:r>
            </w:ins>
          </w:p>
        </w:tc>
        <w:tc>
          <w:tcPr>
            <w:tcW w:w="2700" w:type="dxa"/>
            <w:shd w:val="clear" w:color="auto" w:fill="auto"/>
            <w:vAlign w:val="center"/>
          </w:tcPr>
          <w:p w14:paraId="76F7065B" w14:textId="77777777" w:rsidR="00A128D0" w:rsidRPr="00F74378" w:rsidRDefault="00A128D0" w:rsidP="004500F9">
            <w:pPr>
              <w:pStyle w:val="TAC"/>
              <w:rPr>
                <w:ins w:id="152" w:author="Sorour Falahati v005" w:date="2023-06-10T10:34:00Z"/>
              </w:rPr>
            </w:pPr>
            <w:ins w:id="153" w:author="Sorour Falahati v005" w:date="2023-06-10T10:34:00Z">
              <w:r w:rsidRPr="00F74378">
                <w:t>{7,15}</w:t>
              </w:r>
            </w:ins>
          </w:p>
        </w:tc>
      </w:tr>
      <w:tr w:rsidR="00A128D0" w:rsidRPr="00F74378" w14:paraId="44A3230A" w14:textId="77777777" w:rsidTr="004500F9">
        <w:trPr>
          <w:trHeight w:val="20"/>
          <w:jc w:val="center"/>
          <w:ins w:id="154" w:author="Sorour Falahati v005" w:date="2023-06-10T10:34:00Z"/>
        </w:trPr>
        <w:tc>
          <w:tcPr>
            <w:tcW w:w="1371" w:type="dxa"/>
            <w:shd w:val="clear" w:color="auto" w:fill="auto"/>
            <w:vAlign w:val="center"/>
          </w:tcPr>
          <w:p w14:paraId="297A4789" w14:textId="77777777" w:rsidR="00A128D0" w:rsidRPr="00F74378" w:rsidRDefault="00A128D0" w:rsidP="004500F9">
            <w:pPr>
              <w:pStyle w:val="TAC"/>
              <w:rPr>
                <w:ins w:id="155" w:author="Sorour Falahati v005" w:date="2023-06-10T10:34:00Z"/>
              </w:rPr>
            </w:pPr>
            <w:ins w:id="156" w:author="Sorour Falahati v005" w:date="2023-06-10T10:34:00Z">
              <w:r w:rsidRPr="00F74378">
                <w:t>3</w:t>
              </w:r>
            </w:ins>
          </w:p>
        </w:tc>
        <w:tc>
          <w:tcPr>
            <w:tcW w:w="630" w:type="dxa"/>
            <w:shd w:val="clear" w:color="auto" w:fill="auto"/>
            <w:vAlign w:val="center"/>
          </w:tcPr>
          <w:p w14:paraId="5317281D" w14:textId="77777777" w:rsidR="00A128D0" w:rsidRPr="00F74378" w:rsidRDefault="00A128D0" w:rsidP="004500F9">
            <w:pPr>
              <w:pStyle w:val="TAC"/>
              <w:rPr>
                <w:ins w:id="157" w:author="Sorour Falahati v005" w:date="2023-06-10T10:34:00Z"/>
              </w:rPr>
            </w:pPr>
            <w:ins w:id="158" w:author="Sorour Falahati v005" w:date="2023-06-10T10:34:00Z">
              <w:r w:rsidRPr="00F74378">
                <w:t>3</w:t>
              </w:r>
            </w:ins>
          </w:p>
        </w:tc>
        <w:tc>
          <w:tcPr>
            <w:tcW w:w="990" w:type="dxa"/>
            <w:shd w:val="clear" w:color="auto" w:fill="auto"/>
            <w:vAlign w:val="center"/>
          </w:tcPr>
          <w:p w14:paraId="3A6AB61B" w14:textId="77777777" w:rsidR="00A128D0" w:rsidRPr="00F74378" w:rsidRDefault="00A128D0" w:rsidP="004500F9">
            <w:pPr>
              <w:pStyle w:val="TAC"/>
              <w:rPr>
                <w:ins w:id="159" w:author="Sorour Falahati v005" w:date="2023-06-10T10:34:00Z"/>
              </w:rPr>
            </w:pPr>
            <w:ins w:id="160" w:author="Sorour Falahati v005" w:date="2023-06-10T10:34:00Z">
              <w:r w:rsidRPr="00F74378">
                <w:t>15</w:t>
              </w:r>
            </w:ins>
          </w:p>
        </w:tc>
        <w:tc>
          <w:tcPr>
            <w:tcW w:w="990" w:type="dxa"/>
            <w:shd w:val="clear" w:color="auto" w:fill="auto"/>
            <w:vAlign w:val="center"/>
          </w:tcPr>
          <w:p w14:paraId="2AD8EDEC" w14:textId="77777777" w:rsidR="00A128D0" w:rsidRPr="00F74378" w:rsidRDefault="00A128D0" w:rsidP="004500F9">
            <w:pPr>
              <w:pStyle w:val="TAC"/>
              <w:rPr>
                <w:ins w:id="161" w:author="Sorour Falahati v005" w:date="2023-06-10T10:34:00Z"/>
              </w:rPr>
            </w:pPr>
            <w:ins w:id="162" w:author="Sorour Falahati v005" w:date="2023-06-10T10:34:00Z">
              <w:r w:rsidRPr="00F74378">
                <w:t>1023</w:t>
              </w:r>
            </w:ins>
          </w:p>
        </w:tc>
        <w:tc>
          <w:tcPr>
            <w:tcW w:w="1890" w:type="dxa"/>
            <w:shd w:val="clear" w:color="auto" w:fill="auto"/>
            <w:vAlign w:val="center"/>
          </w:tcPr>
          <w:p w14:paraId="5F2C2E7B" w14:textId="77777777" w:rsidR="00A128D0" w:rsidRPr="00F74378" w:rsidRDefault="00A128D0" w:rsidP="004500F9">
            <w:pPr>
              <w:pStyle w:val="TAC"/>
              <w:rPr>
                <w:ins w:id="163" w:author="Sorour Falahati v005" w:date="2023-06-10T10:34:00Z"/>
              </w:rPr>
            </w:pPr>
            <w:ins w:id="164" w:author="Sorour Falahati v005" w:date="2023-06-10T10:34:00Z">
              <w:r w:rsidRPr="00F74378">
                <w:t xml:space="preserve">6ms or 10 ms </w:t>
              </w:r>
            </w:ins>
          </w:p>
        </w:tc>
        <w:tc>
          <w:tcPr>
            <w:tcW w:w="2700" w:type="dxa"/>
            <w:shd w:val="clear" w:color="auto" w:fill="auto"/>
            <w:vAlign w:val="center"/>
          </w:tcPr>
          <w:p w14:paraId="3D0003EB" w14:textId="77777777" w:rsidR="00A128D0" w:rsidRPr="00F74378" w:rsidRDefault="00A128D0" w:rsidP="004500F9">
            <w:pPr>
              <w:pStyle w:val="TAC"/>
              <w:rPr>
                <w:ins w:id="165" w:author="Sorour Falahati v005" w:date="2023-06-10T10:34:00Z"/>
              </w:rPr>
            </w:pPr>
            <w:ins w:id="166" w:author="Sorour Falahati v005" w:date="2023-06-10T10:34:00Z">
              <w:r w:rsidRPr="00F74378">
                <w:t>{15,31,63,127,255,511,1023}</w:t>
              </w:r>
            </w:ins>
          </w:p>
        </w:tc>
      </w:tr>
      <w:tr w:rsidR="00A128D0" w:rsidRPr="00F74378" w14:paraId="370E5BEC" w14:textId="77777777" w:rsidTr="004500F9">
        <w:trPr>
          <w:trHeight w:val="20"/>
          <w:jc w:val="center"/>
          <w:ins w:id="167" w:author="Sorour Falahati v005" w:date="2023-06-10T10:34:00Z"/>
        </w:trPr>
        <w:tc>
          <w:tcPr>
            <w:tcW w:w="1371" w:type="dxa"/>
            <w:shd w:val="clear" w:color="auto" w:fill="auto"/>
            <w:vAlign w:val="center"/>
          </w:tcPr>
          <w:p w14:paraId="41841A36" w14:textId="77777777" w:rsidR="00A128D0" w:rsidRPr="00F74378" w:rsidRDefault="00A128D0" w:rsidP="004500F9">
            <w:pPr>
              <w:pStyle w:val="TAC"/>
              <w:rPr>
                <w:ins w:id="168" w:author="Sorour Falahati v005" w:date="2023-06-10T10:34:00Z"/>
              </w:rPr>
            </w:pPr>
            <w:ins w:id="169" w:author="Sorour Falahati v005" w:date="2023-06-10T10:34:00Z">
              <w:r w:rsidRPr="00F74378">
                <w:t>4</w:t>
              </w:r>
            </w:ins>
          </w:p>
        </w:tc>
        <w:tc>
          <w:tcPr>
            <w:tcW w:w="630" w:type="dxa"/>
            <w:shd w:val="clear" w:color="auto" w:fill="auto"/>
            <w:vAlign w:val="center"/>
          </w:tcPr>
          <w:p w14:paraId="03EE72D2" w14:textId="77777777" w:rsidR="00A128D0" w:rsidRPr="00F74378" w:rsidRDefault="00A128D0" w:rsidP="004500F9">
            <w:pPr>
              <w:pStyle w:val="TAC"/>
              <w:rPr>
                <w:ins w:id="170" w:author="Sorour Falahati v005" w:date="2023-06-10T10:34:00Z"/>
              </w:rPr>
            </w:pPr>
            <w:ins w:id="171" w:author="Sorour Falahati v005" w:date="2023-06-10T10:34:00Z">
              <w:r w:rsidRPr="00F74378">
                <w:t>7</w:t>
              </w:r>
            </w:ins>
          </w:p>
        </w:tc>
        <w:tc>
          <w:tcPr>
            <w:tcW w:w="990" w:type="dxa"/>
            <w:shd w:val="clear" w:color="auto" w:fill="auto"/>
            <w:vAlign w:val="center"/>
          </w:tcPr>
          <w:p w14:paraId="6DB796A9" w14:textId="77777777" w:rsidR="00A128D0" w:rsidRPr="00F74378" w:rsidRDefault="00A128D0" w:rsidP="004500F9">
            <w:pPr>
              <w:pStyle w:val="TAC"/>
              <w:rPr>
                <w:ins w:id="172" w:author="Sorour Falahati v005" w:date="2023-06-10T10:34:00Z"/>
              </w:rPr>
            </w:pPr>
            <w:ins w:id="173" w:author="Sorour Falahati v005" w:date="2023-06-10T10:34:00Z">
              <w:r w:rsidRPr="00F74378">
                <w:t>15</w:t>
              </w:r>
            </w:ins>
          </w:p>
        </w:tc>
        <w:tc>
          <w:tcPr>
            <w:tcW w:w="990" w:type="dxa"/>
            <w:shd w:val="clear" w:color="auto" w:fill="auto"/>
            <w:vAlign w:val="center"/>
          </w:tcPr>
          <w:p w14:paraId="371BD053" w14:textId="77777777" w:rsidR="00A128D0" w:rsidRPr="00F74378" w:rsidRDefault="00A128D0" w:rsidP="004500F9">
            <w:pPr>
              <w:pStyle w:val="TAC"/>
              <w:rPr>
                <w:ins w:id="174" w:author="Sorour Falahati v005" w:date="2023-06-10T10:34:00Z"/>
              </w:rPr>
            </w:pPr>
            <w:ins w:id="175" w:author="Sorour Falahati v005" w:date="2023-06-10T10:34:00Z">
              <w:r w:rsidRPr="00F74378">
                <w:t>1023</w:t>
              </w:r>
            </w:ins>
          </w:p>
        </w:tc>
        <w:tc>
          <w:tcPr>
            <w:tcW w:w="1890" w:type="dxa"/>
            <w:shd w:val="clear" w:color="auto" w:fill="auto"/>
            <w:vAlign w:val="center"/>
          </w:tcPr>
          <w:p w14:paraId="4113CE9A" w14:textId="77777777" w:rsidR="00A128D0" w:rsidRPr="00F74378" w:rsidRDefault="00A128D0" w:rsidP="004500F9">
            <w:pPr>
              <w:pStyle w:val="TAC"/>
              <w:rPr>
                <w:ins w:id="176" w:author="Sorour Falahati v005" w:date="2023-06-10T10:34:00Z"/>
              </w:rPr>
            </w:pPr>
            <w:ins w:id="177" w:author="Sorour Falahati v005" w:date="2023-06-10T10:34:00Z">
              <w:r w:rsidRPr="00F74378">
                <w:t>6ms or 10 ms</w:t>
              </w:r>
            </w:ins>
          </w:p>
        </w:tc>
        <w:tc>
          <w:tcPr>
            <w:tcW w:w="2700" w:type="dxa"/>
            <w:shd w:val="clear" w:color="auto" w:fill="auto"/>
            <w:vAlign w:val="center"/>
          </w:tcPr>
          <w:p w14:paraId="2FE9CA9B" w14:textId="77777777" w:rsidR="00A128D0" w:rsidRPr="00F74378" w:rsidRDefault="00A128D0" w:rsidP="004500F9">
            <w:pPr>
              <w:pStyle w:val="TAC"/>
              <w:rPr>
                <w:ins w:id="178" w:author="Sorour Falahati v005" w:date="2023-06-10T10:34:00Z"/>
              </w:rPr>
            </w:pPr>
            <w:ins w:id="179" w:author="Sorour Falahati v005" w:date="2023-06-10T10:34:00Z">
              <w:r w:rsidRPr="00F74378">
                <w:t>{15,31,63,127,255,511,1023}</w:t>
              </w:r>
            </w:ins>
          </w:p>
        </w:tc>
      </w:tr>
      <w:tr w:rsidR="00A128D0" w:rsidRPr="00ED3A03" w14:paraId="3C859A93" w14:textId="77777777" w:rsidTr="004500F9">
        <w:trPr>
          <w:trHeight w:val="554"/>
          <w:jc w:val="center"/>
          <w:ins w:id="180" w:author="Sorour Falahati v005" w:date="2023-06-10T10:34:00Z"/>
        </w:trPr>
        <w:tc>
          <w:tcPr>
            <w:tcW w:w="8571" w:type="dxa"/>
            <w:gridSpan w:val="6"/>
            <w:shd w:val="clear" w:color="auto" w:fill="auto"/>
            <w:vAlign w:val="center"/>
          </w:tcPr>
          <w:p w14:paraId="3CE94EBE" w14:textId="135EDD4E" w:rsidR="00A128D0" w:rsidRPr="00ED3A03" w:rsidRDefault="00A128D0" w:rsidP="004500F9">
            <w:pPr>
              <w:pStyle w:val="TAN"/>
              <w:rPr>
                <w:ins w:id="181" w:author="Sorour Falahati v005" w:date="2023-06-10T10:34:00Z"/>
                <w:lang w:eastAsia="x-none"/>
              </w:rPr>
            </w:pPr>
            <w:ins w:id="182" w:author="Sorour Falahati v005" w:date="2023-06-10T10:34:00Z">
              <w:r w:rsidRPr="00ED3A03">
                <w:rPr>
                  <w:lang w:val="en-AU"/>
                </w:rPr>
                <w:t>NOTE1:</w:t>
              </w:r>
              <w:r w:rsidRPr="00ED3A03">
                <w:rPr>
                  <w:lang w:eastAsia="x-none"/>
                </w:rPr>
                <w:tab/>
              </w:r>
              <w:r w:rsidRPr="00ED3A03">
                <w:rPr>
                  <w:lang w:val="en-US"/>
                </w:rPr>
                <w:t xml:space="preserve">For </w:t>
              </w:r>
            </w:ins>
            <m:oMath>
              <m:r>
                <w:ins w:id="183" w:author="Sorour Falahati v005" w:date="2023-06-10T10:34:00Z">
                  <w:rPr>
                    <w:rFonts w:ascii="Cambria Math" w:hAnsi="Cambria Math"/>
                  </w:rPr>
                  <m:t>p</m:t>
                </w:ins>
              </m:r>
              <m:r>
                <w:ins w:id="184" w:author="Sorour Falahati v005" w:date="2023-06-10T10:34:00Z">
                  <m:rPr>
                    <m:sty m:val="p"/>
                  </m:rPr>
                  <w:rPr>
                    <w:rFonts w:ascii="Cambria Math" w:hAnsi="Cambria Math"/>
                  </w:rPr>
                  <m:t>=3,4</m:t>
                </w:ins>
              </m:r>
            </m:oMath>
            <w:ins w:id="185" w:author="Sorour Falahati v005" w:date="2023-06-10T10:34:00Z">
              <w:r w:rsidRPr="00ED3A03">
                <w:t xml:space="preserve">, </w:t>
              </w:r>
            </w:ins>
            <m:oMath>
              <m:sSub>
                <m:sSubPr>
                  <m:ctrlPr>
                    <w:ins w:id="186" w:author="Sorour Falahati v005" w:date="2023-06-10T10:34:00Z">
                      <w:rPr>
                        <w:rFonts w:ascii="Cambria Math" w:hAnsi="Cambria Math"/>
                      </w:rPr>
                    </w:ins>
                  </m:ctrlPr>
                </m:sSubPr>
                <m:e>
                  <m:r>
                    <w:ins w:id="187" w:author="Sorour Falahati v005" w:date="2023-06-10T10:34:00Z">
                      <w:rPr>
                        <w:rFonts w:ascii="Cambria Math" w:hAnsi="Cambria Math"/>
                      </w:rPr>
                      <m:t>T</m:t>
                    </w:ins>
                  </m:r>
                </m:e>
                <m:sub>
                  <m:r>
                    <w:ins w:id="188" w:author="Sorour Falahati v005" w:date="2023-06-10T10:34:00Z">
                      <w:rPr>
                        <w:rFonts w:ascii="Cambria Math" w:hAnsi="Cambria Math"/>
                      </w:rPr>
                      <m:t>slm</m:t>
                    </w:ins>
                  </m:r>
                  <m:func>
                    <m:funcPr>
                      <m:ctrlPr>
                        <w:ins w:id="189" w:author="Sorour Falahati v005" w:date="2023-06-10T10:34:00Z">
                          <w:rPr>
                            <w:rFonts w:ascii="Cambria Math" w:hAnsi="Cambria Math"/>
                          </w:rPr>
                        </w:ins>
                      </m:ctrlPr>
                    </m:funcPr>
                    <m:fName>
                      <m:r>
                        <w:ins w:id="190" w:author="Sorour Falahati v005" w:date="2023-06-10T10:34:00Z">
                          <w:rPr>
                            <w:rFonts w:ascii="Cambria Math" w:hAnsi="Cambria Math"/>
                          </w:rPr>
                          <m:t>cot</m:t>
                        </w:ins>
                      </m:r>
                      <m:r>
                        <w:ins w:id="191" w:author="Sorour Falahati v005" w:date="2023-06-10T10:34:00Z">
                          <m:rPr>
                            <m:sty m:val="p"/>
                          </m:rPr>
                          <w:rPr>
                            <w:rFonts w:ascii="Cambria Math" w:hAnsi="Cambria Math"/>
                          </w:rPr>
                          <m:t>,</m:t>
                        </w:ins>
                      </m:r>
                    </m:fName>
                    <m:e>
                      <m:r>
                        <w:ins w:id="192" w:author="Sorour Falahati v005" w:date="2023-06-10T10:34:00Z">
                          <w:rPr>
                            <w:rFonts w:ascii="Cambria Math" w:hAnsi="Cambria Math"/>
                          </w:rPr>
                          <m:t>p</m:t>
                        </w:ins>
                      </m:r>
                    </m:e>
                  </m:func>
                </m:sub>
              </m:sSub>
              <m:r>
                <w:ins w:id="193" w:author="Sorour Falahati v005" w:date="2023-06-10T10:34:00Z">
                  <m:rPr>
                    <m:sty m:val="p"/>
                  </m:rPr>
                  <w:rPr>
                    <w:rFonts w:ascii="Cambria Math" w:hAnsi="Cambria Math"/>
                  </w:rPr>
                  <m:t>=10</m:t>
                </w:ins>
              </m:r>
              <m:r>
                <w:ins w:id="194" w:author="Sorour Falahati v005" w:date="2023-06-10T10:34:00Z">
                  <w:rPr>
                    <w:rFonts w:ascii="Cambria Math" w:hAnsi="Cambria Math"/>
                  </w:rPr>
                  <m:t>ms</m:t>
                </w:ins>
              </m:r>
            </m:oMath>
            <w:ins w:id="195" w:author="Sorour Falahati v005" w:date="2023-06-10T10:34:00Z">
              <w:r w:rsidRPr="00ED3A03">
                <w:rPr>
                  <w:lang w:val="en-US"/>
                </w:rPr>
                <w:t xml:space="preserve"> if the higher layer parameter </w:t>
              </w:r>
              <w:r w:rsidRPr="00BD38A1">
                <w:rPr>
                  <w:i/>
                  <w:iCs/>
                  <w:lang w:val="en-US"/>
                </w:rPr>
                <w:t xml:space="preserve">sl-absenceOfAnyOtherTechnology-r18 </w:t>
              </w:r>
              <w:r w:rsidRPr="00ED3A03">
                <w:rPr>
                  <w:lang w:val="en-US"/>
                </w:rPr>
                <w:t xml:space="preserve">is provided, otherwise, </w:t>
              </w:r>
            </w:ins>
            <m:oMath>
              <m:sSub>
                <m:sSubPr>
                  <m:ctrlPr>
                    <w:ins w:id="196" w:author="Sorour Falahati v005" w:date="2023-06-10T10:34:00Z">
                      <w:rPr>
                        <w:rFonts w:ascii="Cambria Math" w:hAnsi="Cambria Math"/>
                      </w:rPr>
                    </w:ins>
                  </m:ctrlPr>
                </m:sSubPr>
                <m:e>
                  <m:r>
                    <w:ins w:id="197" w:author="Sorour Falahati v005" w:date="2023-06-10T10:34:00Z">
                      <w:rPr>
                        <w:rFonts w:ascii="Cambria Math" w:hAnsi="Cambria Math"/>
                      </w:rPr>
                      <m:t>T</m:t>
                    </w:ins>
                  </m:r>
                </m:e>
                <m:sub>
                  <m:r>
                    <w:ins w:id="198" w:author="Sorour Falahati v005" w:date="2023-06-10T10:34:00Z">
                      <w:rPr>
                        <w:rFonts w:ascii="Cambria Math" w:hAnsi="Cambria Math"/>
                      </w:rPr>
                      <m:t>slm</m:t>
                    </w:ins>
                  </m:r>
                  <m:func>
                    <m:funcPr>
                      <m:ctrlPr>
                        <w:ins w:id="199" w:author="Sorour Falahati v005" w:date="2023-06-10T10:34:00Z">
                          <w:rPr>
                            <w:rFonts w:ascii="Cambria Math" w:hAnsi="Cambria Math"/>
                          </w:rPr>
                        </w:ins>
                      </m:ctrlPr>
                    </m:funcPr>
                    <m:fName>
                      <m:r>
                        <w:ins w:id="200" w:author="Sorour Falahati v005" w:date="2023-06-10T10:34:00Z">
                          <w:rPr>
                            <w:rFonts w:ascii="Cambria Math" w:hAnsi="Cambria Math"/>
                          </w:rPr>
                          <m:t>cot</m:t>
                        </w:ins>
                      </m:r>
                      <m:r>
                        <w:ins w:id="201" w:author="Sorour Falahati v005" w:date="2023-06-10T10:34:00Z">
                          <m:rPr>
                            <m:sty m:val="p"/>
                          </m:rPr>
                          <w:rPr>
                            <w:rFonts w:ascii="Cambria Math" w:hAnsi="Cambria Math"/>
                          </w:rPr>
                          <m:t>,</m:t>
                        </w:ins>
                      </m:r>
                    </m:fName>
                    <m:e>
                      <m:r>
                        <w:ins w:id="202" w:author="Sorour Falahati v005" w:date="2023-06-10T10:34:00Z">
                          <w:rPr>
                            <w:rFonts w:ascii="Cambria Math" w:hAnsi="Cambria Math"/>
                          </w:rPr>
                          <m:t>p</m:t>
                        </w:ins>
                      </m:r>
                    </m:e>
                  </m:func>
                </m:sub>
              </m:sSub>
              <m:r>
                <w:ins w:id="203" w:author="Sorour Falahati v005" w:date="2023-06-10T10:34:00Z">
                  <m:rPr>
                    <m:sty m:val="p"/>
                  </m:rPr>
                  <w:rPr>
                    <w:rFonts w:ascii="Cambria Math" w:hAnsi="Cambria Math"/>
                  </w:rPr>
                  <m:t>=6</m:t>
                </w:ins>
              </m:r>
              <m:r>
                <w:ins w:id="204" w:author="Sorour Falahati v005" w:date="2023-06-10T10:34:00Z">
                  <w:rPr>
                    <w:rFonts w:ascii="Cambria Math" w:hAnsi="Cambria Math"/>
                  </w:rPr>
                  <m:t>ms</m:t>
                </w:ins>
              </m:r>
            </m:oMath>
            <w:ins w:id="205" w:author="Sorour Falahati v005" w:date="2023-06-10T10:34:00Z">
              <w:r w:rsidRPr="00ED3A03">
                <w:rPr>
                  <w:lang w:val="en-US"/>
                </w:rPr>
                <w:t xml:space="preserve">. </w:t>
              </w:r>
            </w:ins>
          </w:p>
          <w:p w14:paraId="5D7E98FA" w14:textId="77777777" w:rsidR="00A128D0" w:rsidRDefault="00A128D0" w:rsidP="004500F9">
            <w:pPr>
              <w:pStyle w:val="TAN"/>
              <w:rPr>
                <w:ins w:id="206" w:author="Sorour Falahati v005" w:date="2023-06-10T10:34:00Z"/>
                <w:lang w:val="en-AU"/>
              </w:rPr>
            </w:pPr>
            <w:ins w:id="207" w:author="Sorour Falahati v005" w:date="2023-06-10T10:34:00Z">
              <w:r w:rsidRPr="00ED3A03">
                <w:rPr>
                  <w:lang w:val="en-AU"/>
                </w:rPr>
                <w:t xml:space="preserve">NOTE </w:t>
              </w:r>
              <w:r>
                <w:rPr>
                  <w:lang w:val="en-AU"/>
                </w:rPr>
                <w:t>2</w:t>
              </w:r>
              <w:r w:rsidRPr="00ED3A03">
                <w:rPr>
                  <w:lang w:val="en-AU"/>
                </w:rPr>
                <w:t>:</w:t>
              </w:r>
              <w:r w:rsidRPr="00ED3A03">
                <w:rPr>
                  <w:lang w:eastAsia="x-none"/>
                </w:rPr>
                <w:tab/>
              </w:r>
              <w:r w:rsidRPr="00ED3A03">
                <w:rPr>
                  <w:lang w:val="en-AU"/>
                </w:rPr>
                <w:t xml:space="preserve">When </w:t>
              </w:r>
            </w:ins>
            <m:oMath>
              <m:sSub>
                <m:sSubPr>
                  <m:ctrlPr>
                    <w:ins w:id="208" w:author="Sorour Falahati v005" w:date="2023-06-10T10:34:00Z">
                      <w:rPr>
                        <w:rFonts w:ascii="Cambria Math" w:hAnsi="Cambria Math"/>
                      </w:rPr>
                    </w:ins>
                  </m:ctrlPr>
                </m:sSubPr>
                <m:e>
                  <m:r>
                    <w:ins w:id="209" w:author="Sorour Falahati v005" w:date="2023-06-10T10:34:00Z">
                      <w:rPr>
                        <w:rFonts w:ascii="Cambria Math" w:hAnsi="Cambria Math"/>
                      </w:rPr>
                      <m:t>T</m:t>
                    </w:ins>
                  </m:r>
                </m:e>
                <m:sub>
                  <m:r>
                    <w:ins w:id="210" w:author="Sorour Falahati v005" w:date="2023-06-10T10:34:00Z">
                      <w:rPr>
                        <w:rFonts w:ascii="Cambria Math" w:hAnsi="Cambria Math"/>
                      </w:rPr>
                      <m:t>slm</m:t>
                    </w:ins>
                  </m:r>
                  <m:func>
                    <m:funcPr>
                      <m:ctrlPr>
                        <w:ins w:id="211" w:author="Sorour Falahati v005" w:date="2023-06-10T10:34:00Z">
                          <w:rPr>
                            <w:rFonts w:ascii="Cambria Math" w:hAnsi="Cambria Math"/>
                          </w:rPr>
                        </w:ins>
                      </m:ctrlPr>
                    </m:funcPr>
                    <m:fName>
                      <m:r>
                        <w:ins w:id="212" w:author="Sorour Falahati v005" w:date="2023-06-10T10:34:00Z">
                          <w:rPr>
                            <w:rFonts w:ascii="Cambria Math" w:hAnsi="Cambria Math"/>
                          </w:rPr>
                          <m:t>cot</m:t>
                        </w:ins>
                      </m:r>
                      <m:r>
                        <w:ins w:id="213" w:author="Sorour Falahati v005" w:date="2023-06-10T10:34:00Z">
                          <m:rPr>
                            <m:sty m:val="p"/>
                          </m:rPr>
                          <w:rPr>
                            <w:rFonts w:ascii="Cambria Math" w:hAnsi="Cambria Math"/>
                            <w:lang w:val="en-US"/>
                          </w:rPr>
                          <m:t>,</m:t>
                        </w:ins>
                      </m:r>
                    </m:fName>
                    <m:e>
                      <m:r>
                        <w:ins w:id="214" w:author="Sorour Falahati v005" w:date="2023-06-10T10:34:00Z">
                          <w:rPr>
                            <w:rFonts w:ascii="Cambria Math" w:hAnsi="Cambria Math"/>
                          </w:rPr>
                          <m:t>p</m:t>
                        </w:ins>
                      </m:r>
                    </m:e>
                  </m:func>
                </m:sub>
              </m:sSub>
              <m:r>
                <w:ins w:id="215" w:author="Sorour Falahati v005" w:date="2023-06-10T10:34:00Z">
                  <m:rPr>
                    <m:sty m:val="p"/>
                  </m:rPr>
                  <w:rPr>
                    <w:rFonts w:ascii="Cambria Math" w:hAnsi="Cambria Math"/>
                    <w:lang w:val="en-US"/>
                  </w:rPr>
                  <m:t>=6</m:t>
                </w:ins>
              </m:r>
              <m:r>
                <w:ins w:id="216" w:author="Sorour Falahati v005" w:date="2023-06-10T10:34:00Z">
                  <w:rPr>
                    <w:rFonts w:ascii="Cambria Math" w:hAnsi="Cambria Math"/>
                  </w:rPr>
                  <m:t>ms</m:t>
                </w:ins>
              </m:r>
            </m:oMath>
            <w:ins w:id="217" w:author="Sorour Falahati v005" w:date="2023-06-10T10:34:00Z">
              <w:r w:rsidRPr="00ED3A03">
                <w:t xml:space="preserve"> it </w:t>
              </w:r>
              <w:r w:rsidRPr="00ED3A03">
                <w:rPr>
                  <w:lang w:val="en-AU"/>
                </w:rPr>
                <w:t xml:space="preserve">may be increased to </w:t>
              </w:r>
            </w:ins>
            <m:oMath>
              <m:r>
                <w:ins w:id="218" w:author="Sorour Falahati v005" w:date="2023-06-10T10:34:00Z">
                  <m:rPr>
                    <m:sty m:val="p"/>
                  </m:rPr>
                  <w:rPr>
                    <w:rFonts w:ascii="Cambria Math" w:hAnsi="Cambria Math"/>
                    <w:lang w:val="en-US"/>
                  </w:rPr>
                  <m:t>8</m:t>
                </w:ins>
              </m:r>
              <m:r>
                <w:ins w:id="219" w:author="Sorour Falahati v005" w:date="2023-06-10T10:34:00Z">
                  <w:rPr>
                    <w:rFonts w:ascii="Cambria Math" w:hAnsi="Cambria Math"/>
                  </w:rPr>
                  <m:t>ms</m:t>
                </w:ins>
              </m:r>
            </m:oMath>
            <w:ins w:id="220" w:author="Sorour Falahati v005" w:date="2023-06-10T10:34:00Z">
              <w:r w:rsidRPr="00ED3A03">
                <w:rPr>
                  <w:lang w:val="en-AU"/>
                </w:rPr>
                <w:t xml:space="preserve"> by inserting one or more gaps. The minimum duration of a gap shall be </w:t>
              </w:r>
            </w:ins>
            <m:oMath>
              <m:r>
                <w:ins w:id="221" w:author="Sorour Falahati v005" w:date="2023-06-10T10:34:00Z">
                  <m:rPr>
                    <m:sty m:val="p"/>
                  </m:rPr>
                  <w:rPr>
                    <w:rFonts w:ascii="Cambria Math" w:hAnsi="Cambria Math"/>
                    <w:lang w:val="en-US"/>
                  </w:rPr>
                  <m:t>100</m:t>
                </w:ins>
              </m:r>
              <m:r>
                <w:ins w:id="222" w:author="Sorour Falahati v005" w:date="2023-06-10T10:34:00Z">
                  <w:rPr>
                    <w:rFonts w:ascii="Cambria Math" w:hAnsi="Cambria Math"/>
                  </w:rPr>
                  <m:t>μs</m:t>
                </w:ins>
              </m:r>
            </m:oMath>
            <w:ins w:id="223" w:author="Sorour Falahati v005" w:date="2023-06-10T10:34:00Z">
              <w:r w:rsidRPr="00ED3A03">
                <w:rPr>
                  <w:lang w:val="en-AU"/>
                </w:rPr>
                <w:t xml:space="preserve">. The maximum duration before including any such gap shall be </w:t>
              </w:r>
            </w:ins>
            <m:oMath>
              <m:r>
                <w:ins w:id="224" w:author="Sorour Falahati v005" w:date="2023-06-10T10:34:00Z">
                  <m:rPr>
                    <m:sty m:val="p"/>
                  </m:rPr>
                  <w:rPr>
                    <w:rFonts w:ascii="Cambria Math" w:hAnsi="Cambria Math"/>
                    <w:lang w:val="en-US"/>
                  </w:rPr>
                  <m:t>6</m:t>
                </w:ins>
              </m:r>
              <m:r>
                <w:ins w:id="225" w:author="Sorour Falahati v005" w:date="2023-06-10T10:34:00Z">
                  <w:rPr>
                    <w:rFonts w:ascii="Cambria Math" w:hAnsi="Cambria Math"/>
                  </w:rPr>
                  <m:t>ms</m:t>
                </w:ins>
              </m:r>
            </m:oMath>
            <w:ins w:id="226" w:author="Sorour Falahati v005" w:date="2023-06-10T10:34:00Z">
              <w:r w:rsidRPr="00ED3A03">
                <w:rPr>
                  <w:lang w:val="en-AU"/>
                </w:rPr>
                <w:t xml:space="preserve">. </w:t>
              </w:r>
            </w:ins>
          </w:p>
          <w:p w14:paraId="5CBF935F" w14:textId="77777777" w:rsidR="00A128D0" w:rsidRPr="000A1C89" w:rsidRDefault="00A128D0" w:rsidP="004500F9">
            <w:pPr>
              <w:pStyle w:val="TAN"/>
              <w:rPr>
                <w:ins w:id="227" w:author="Sorour Falahati v005" w:date="2023-06-10T10:34:00Z"/>
                <w:lang w:val="en-AU"/>
              </w:rPr>
            </w:pPr>
          </w:p>
        </w:tc>
      </w:tr>
    </w:tbl>
    <w:p w14:paraId="6C87C4ED" w14:textId="77777777" w:rsidR="00A128D0" w:rsidRPr="00ED3A03" w:rsidRDefault="00A128D0" w:rsidP="00A128D0">
      <w:pPr>
        <w:rPr>
          <w:ins w:id="228" w:author="Sorour Falahati v005" w:date="2023-06-10T10:34:00Z"/>
          <w:lang w:eastAsia="x-none"/>
        </w:rPr>
      </w:pPr>
    </w:p>
    <w:p w14:paraId="2F9ABBE6" w14:textId="77777777" w:rsidR="00A128D0" w:rsidRPr="00ED3A03" w:rsidRDefault="00A128D0" w:rsidP="00A128D0">
      <w:pPr>
        <w:pStyle w:val="Heading3"/>
        <w:rPr>
          <w:ins w:id="229" w:author="Sorour Falahati v005" w:date="2023-06-10T10:34:00Z"/>
        </w:rPr>
      </w:pPr>
      <w:ins w:id="230" w:author="Sorour Falahati v005" w:date="2023-06-10T10:34:00Z">
        <w:r w:rsidRPr="00ED3A03">
          <w:t>4.</w:t>
        </w:r>
        <w:r>
          <w:t>5</w:t>
        </w:r>
        <w:r w:rsidRPr="00ED3A03">
          <w:t>.1</w:t>
        </w:r>
        <w:r w:rsidRPr="00ED3A03">
          <w:tab/>
          <w:t xml:space="preserve">Type 1 </w:t>
        </w:r>
        <w:r>
          <w:t>S</w:t>
        </w:r>
        <w:r w:rsidRPr="00ED3A03">
          <w:t>L channel access procedure</w:t>
        </w:r>
      </w:ins>
    </w:p>
    <w:p w14:paraId="5E272D83" w14:textId="77777777" w:rsidR="00A128D0" w:rsidRPr="000A1C89" w:rsidRDefault="00A128D0" w:rsidP="00A128D0">
      <w:pPr>
        <w:rPr>
          <w:ins w:id="231" w:author="Sorour Falahati v005" w:date="2023-06-10T10:34:00Z"/>
          <w:lang w:val="en-US"/>
        </w:rPr>
      </w:pPr>
      <w:ins w:id="232" w:author="Sorour Falahati v005" w:date="2023-06-10T10:34:00Z">
        <w:r w:rsidRPr="00ED3A03">
          <w:rPr>
            <w:lang w:val="en-US" w:eastAsia="x-none"/>
          </w:rPr>
          <w:t xml:space="preserve">This clause describes channel access procedures by a UE </w:t>
        </w:r>
        <w:r w:rsidRPr="00ED3A03">
          <w:rPr>
            <w:lang w:val="en-US"/>
          </w:rPr>
          <w:t>where the time duration spanned by the sensing slots that are sensed to be idle before a</w:t>
        </w:r>
        <w:r>
          <w:rPr>
            <w:lang w:val="en-US"/>
          </w:rPr>
          <w:t xml:space="preserve"> SL </w:t>
        </w:r>
        <w:r w:rsidRPr="00ED3A03">
          <w:rPr>
            <w:lang w:val="en-US"/>
          </w:rPr>
          <w:t xml:space="preserve">transmission(s) is random. The clause is applicable to the </w:t>
        </w:r>
        <w:r>
          <w:t>SL transmission(s) including [at least any of] PSSCH/PSCCH or PSFCH or S-SSB.</w:t>
        </w:r>
      </w:ins>
    </w:p>
    <w:p w14:paraId="2009D4F5" w14:textId="77777777" w:rsidR="00A128D0" w:rsidRPr="00ED3A03" w:rsidRDefault="00A128D0" w:rsidP="00A128D0">
      <w:pPr>
        <w:rPr>
          <w:ins w:id="233" w:author="Sorour Falahati v005" w:date="2023-06-10T10:34:00Z"/>
        </w:rPr>
      </w:pPr>
      <w:ins w:id="234" w:author="Sorour Falahati v005" w:date="2023-06-10T10:34:00Z">
        <w:r w:rsidRPr="00ED3A03">
          <w:rPr>
            <w:lang w:eastAsia="x-none"/>
          </w:rPr>
          <w:t xml:space="preserve">A UE may transmit the transmission using Type 1 channel access procedure after first sensing the channel to be idle during the </w:t>
        </w:r>
        <w:r>
          <w:rPr>
            <w:lang w:eastAsia="x-none"/>
          </w:rPr>
          <w:t xml:space="preserve">sensing </w:t>
        </w:r>
        <w:r w:rsidRPr="00ED3A03">
          <w:rPr>
            <w:lang w:eastAsia="x-none"/>
          </w:rPr>
          <w:t xml:space="preserve">slot durations of a defer duration </w:t>
        </w:r>
      </w:ins>
      <m:oMath>
        <m:sSub>
          <m:sSubPr>
            <m:ctrlPr>
              <w:ins w:id="235" w:author="Sorour Falahati v005" w:date="2023-06-10T10:34:00Z">
                <w:rPr>
                  <w:rFonts w:ascii="Cambria Math" w:hAnsi="Cambria Math"/>
                  <w:i/>
                </w:rPr>
              </w:ins>
            </m:ctrlPr>
          </m:sSubPr>
          <m:e>
            <m:r>
              <w:ins w:id="236" w:author="Sorour Falahati v005" w:date="2023-06-10T10:34:00Z">
                <w:rPr>
                  <w:rFonts w:ascii="Cambria Math" w:hAnsi="Cambria Math"/>
                </w:rPr>
                <m:t>T</m:t>
              </w:ins>
            </m:r>
          </m:e>
          <m:sub>
            <m:r>
              <w:ins w:id="237" w:author="Sorour Falahati v005" w:date="2023-06-10T10:34:00Z">
                <w:rPr>
                  <w:rFonts w:ascii="Cambria Math" w:hAnsi="Cambria Math"/>
                </w:rPr>
                <m:t>d</m:t>
              </w:ins>
            </m:r>
          </m:sub>
        </m:sSub>
      </m:oMath>
      <w:ins w:id="238" w:author="Sorour Falahati v005" w:date="2023-06-10T10:34:00Z">
        <w:r w:rsidRPr="00ED3A03">
          <w:rPr>
            <w:lang w:val="en-US"/>
          </w:rPr>
          <w:t>,</w:t>
        </w:r>
        <w:r w:rsidRPr="00ED3A03">
          <w:t xml:space="preserve"> and after the counter </w:t>
        </w:r>
      </w:ins>
      <m:oMath>
        <m:r>
          <w:ins w:id="239" w:author="Sorour Falahati v005" w:date="2023-06-10T10:34:00Z">
            <w:rPr>
              <w:rFonts w:ascii="Cambria Math" w:hAnsi="Cambria Math"/>
            </w:rPr>
            <m:t>N</m:t>
          </w:ins>
        </m:r>
      </m:oMath>
      <w:ins w:id="240" w:author="Sorour Falahati v005" w:date="2023-06-10T10:34:00Z">
        <w:r w:rsidRPr="00ED3A03">
          <w:rPr>
            <w:lang w:val="en-US"/>
          </w:rPr>
          <w:t xml:space="preserve"> </w:t>
        </w:r>
        <w:r w:rsidRPr="00ED3A03">
          <w:t xml:space="preserve">is zero in step 4. The counter </w:t>
        </w:r>
      </w:ins>
      <m:oMath>
        <m:r>
          <w:ins w:id="241" w:author="Sorour Falahati v005" w:date="2023-06-10T10:34:00Z">
            <w:rPr>
              <w:rFonts w:ascii="Cambria Math" w:hAnsi="Cambria Math"/>
            </w:rPr>
            <m:t>N</m:t>
          </w:ins>
        </m:r>
      </m:oMath>
      <w:ins w:id="242" w:author="Sorour Falahati v005" w:date="2023-06-10T10:34:00Z">
        <w:r w:rsidRPr="00ED3A03">
          <w:t xml:space="preserve"> is adjusted by sensing the channel for additional </w:t>
        </w:r>
        <w:r>
          <w:rPr>
            <w:lang w:eastAsia="x-none"/>
          </w:rPr>
          <w:t xml:space="preserve">sensing </w:t>
        </w:r>
        <w:r w:rsidRPr="00ED3A03">
          <w:t xml:space="preserve">slot duration(s) according to the steps described below. </w:t>
        </w:r>
      </w:ins>
    </w:p>
    <w:p w14:paraId="343B70BB" w14:textId="77777777" w:rsidR="00A128D0" w:rsidRPr="00ED3A03" w:rsidRDefault="00A128D0" w:rsidP="00A128D0">
      <w:pPr>
        <w:pStyle w:val="B1"/>
        <w:rPr>
          <w:ins w:id="243" w:author="Sorour Falahati v005" w:date="2023-06-10T10:34:00Z"/>
        </w:rPr>
      </w:pPr>
      <w:ins w:id="244" w:author="Sorour Falahati v005" w:date="2023-06-10T10:34:00Z">
        <w:r w:rsidRPr="00ED3A03">
          <w:t>1)</w:t>
        </w:r>
        <w:r w:rsidRPr="00ED3A03">
          <w:tab/>
          <w:t xml:space="preserve">set </w:t>
        </w:r>
      </w:ins>
      <m:oMath>
        <m:r>
          <w:ins w:id="245" w:author="Sorour Falahati v005" w:date="2023-06-10T10:34:00Z">
            <w:rPr>
              <w:rFonts w:ascii="Cambria Math" w:hAnsi="Cambria Math"/>
            </w:rPr>
            <m:t>N=</m:t>
          </w:ins>
        </m:r>
        <m:sSub>
          <m:sSubPr>
            <m:ctrlPr>
              <w:ins w:id="246" w:author="Sorour Falahati v005" w:date="2023-06-10T10:34:00Z">
                <w:rPr>
                  <w:rFonts w:ascii="Cambria Math" w:hAnsi="Cambria Math"/>
                  <w:i/>
                </w:rPr>
              </w:ins>
            </m:ctrlPr>
          </m:sSubPr>
          <m:e>
            <m:r>
              <w:ins w:id="247" w:author="Sorour Falahati v005" w:date="2023-06-10T10:34:00Z">
                <w:rPr>
                  <w:rFonts w:ascii="Cambria Math" w:hAnsi="Cambria Math"/>
                </w:rPr>
                <m:t>N</m:t>
              </w:ins>
            </m:r>
          </m:e>
          <m:sub>
            <m:r>
              <w:ins w:id="248" w:author="Sorour Falahati v005" w:date="2023-06-10T10:34:00Z">
                <w:rPr>
                  <w:rFonts w:ascii="Cambria Math" w:hAnsi="Cambria Math"/>
                </w:rPr>
                <m:t>init</m:t>
              </w:ins>
            </m:r>
          </m:sub>
        </m:sSub>
      </m:oMath>
      <w:ins w:id="249" w:author="Sorour Falahati v005" w:date="2023-06-10T10:34:00Z">
        <w:r w:rsidRPr="00ED3A03">
          <w:t xml:space="preserve">, where </w:t>
        </w:r>
      </w:ins>
      <m:oMath>
        <m:sSub>
          <m:sSubPr>
            <m:ctrlPr>
              <w:ins w:id="250" w:author="Sorour Falahati v005" w:date="2023-06-10T10:34:00Z">
                <w:rPr>
                  <w:rFonts w:ascii="Cambria Math" w:hAnsi="Cambria Math"/>
                  <w:i/>
                </w:rPr>
              </w:ins>
            </m:ctrlPr>
          </m:sSubPr>
          <m:e>
            <m:r>
              <w:ins w:id="251" w:author="Sorour Falahati v005" w:date="2023-06-10T10:34:00Z">
                <w:rPr>
                  <w:rFonts w:ascii="Cambria Math" w:hAnsi="Cambria Math"/>
                </w:rPr>
                <m:t>N</m:t>
              </w:ins>
            </m:r>
          </m:e>
          <m:sub>
            <m:r>
              <w:ins w:id="252" w:author="Sorour Falahati v005" w:date="2023-06-10T10:34:00Z">
                <w:rPr>
                  <w:rFonts w:ascii="Cambria Math" w:hAnsi="Cambria Math"/>
                </w:rPr>
                <m:t>init</m:t>
              </w:ins>
            </m:r>
          </m:sub>
        </m:sSub>
      </m:oMath>
      <w:ins w:id="253" w:author="Sorour Falahati v005" w:date="2023-06-10T10:34:00Z">
        <w:r w:rsidRPr="00ED3A03">
          <w:t xml:space="preserve"> is a random number uniformly distributed between 0 and </w:t>
        </w:r>
      </w:ins>
      <m:oMath>
        <m:r>
          <w:ins w:id="254" w:author="Sorour Falahati v005" w:date="2023-06-10T10:34:00Z">
            <w:rPr>
              <w:rFonts w:ascii="Cambria Math" w:hAnsi="Cambria Math"/>
            </w:rPr>
            <m:t>C</m:t>
          </w:ins>
        </m:r>
        <m:sSub>
          <m:sSubPr>
            <m:ctrlPr>
              <w:ins w:id="255" w:author="Sorour Falahati v005" w:date="2023-06-10T10:34:00Z">
                <w:rPr>
                  <w:rFonts w:ascii="Cambria Math" w:hAnsi="Cambria Math"/>
                  <w:i/>
                </w:rPr>
              </w:ins>
            </m:ctrlPr>
          </m:sSubPr>
          <m:e>
            <m:r>
              <w:ins w:id="256" w:author="Sorour Falahati v005" w:date="2023-06-10T10:34:00Z">
                <w:rPr>
                  <w:rFonts w:ascii="Cambria Math" w:hAnsi="Cambria Math"/>
                </w:rPr>
                <m:t>W</m:t>
              </w:ins>
            </m:r>
          </m:e>
          <m:sub>
            <m:r>
              <w:ins w:id="257" w:author="Sorour Falahati v005" w:date="2023-06-10T10:34:00Z">
                <w:rPr>
                  <w:rFonts w:ascii="Cambria Math" w:hAnsi="Cambria Math"/>
                </w:rPr>
                <m:t>p</m:t>
              </w:ins>
            </m:r>
          </m:sub>
        </m:sSub>
      </m:oMath>
      <w:ins w:id="258" w:author="Sorour Falahati v005" w:date="2023-06-10T10:34:00Z">
        <w:r w:rsidRPr="00ED3A03">
          <w:t>, and go to step 4;</w:t>
        </w:r>
      </w:ins>
    </w:p>
    <w:p w14:paraId="67607279" w14:textId="77777777" w:rsidR="00A128D0" w:rsidRPr="00ED3A03" w:rsidRDefault="00A128D0" w:rsidP="00A128D0">
      <w:pPr>
        <w:pStyle w:val="B1"/>
        <w:rPr>
          <w:ins w:id="259" w:author="Sorour Falahati v005" w:date="2023-06-10T10:34:00Z"/>
        </w:rPr>
      </w:pPr>
      <w:ins w:id="260" w:author="Sorour Falahati v005" w:date="2023-06-10T10:34:00Z">
        <w:r w:rsidRPr="00ED3A03">
          <w:t>2)</w:t>
        </w:r>
        <w:r w:rsidRPr="00ED3A03">
          <w:tab/>
          <w:t xml:space="preserve">if </w:t>
        </w:r>
      </w:ins>
      <m:oMath>
        <m:r>
          <w:ins w:id="261" w:author="Sorour Falahati v005" w:date="2023-06-10T10:34:00Z">
            <w:rPr>
              <w:rFonts w:ascii="Cambria Math" w:hAnsi="Cambria Math"/>
            </w:rPr>
            <m:t>N&gt;0</m:t>
          </w:ins>
        </m:r>
      </m:oMath>
      <w:ins w:id="262" w:author="Sorour Falahati v005" w:date="2023-06-10T10:34:00Z">
        <w:r w:rsidRPr="00ED3A03">
          <w:t xml:space="preserve"> and the UE chooses to decrement the counter, set </w:t>
        </w:r>
      </w:ins>
      <m:oMath>
        <m:r>
          <w:ins w:id="263" w:author="Sorour Falahati v005" w:date="2023-06-10T10:34:00Z">
            <w:rPr>
              <w:rFonts w:ascii="Cambria Math" w:hAnsi="Cambria Math"/>
            </w:rPr>
            <m:t>N=N-1</m:t>
          </w:ins>
        </m:r>
      </m:oMath>
      <w:ins w:id="264" w:author="Sorour Falahati v005" w:date="2023-06-10T10:34:00Z">
        <w:r w:rsidRPr="00ED3A03">
          <w:t>;</w:t>
        </w:r>
      </w:ins>
    </w:p>
    <w:p w14:paraId="7A14832A" w14:textId="77777777" w:rsidR="00A128D0" w:rsidRPr="00ED3A03" w:rsidRDefault="00A128D0" w:rsidP="00A128D0">
      <w:pPr>
        <w:pStyle w:val="B1"/>
        <w:rPr>
          <w:ins w:id="265" w:author="Sorour Falahati v005" w:date="2023-06-10T10:34:00Z"/>
        </w:rPr>
      </w:pPr>
      <w:ins w:id="266" w:author="Sorour Falahati v005" w:date="2023-06-10T10:34:00Z">
        <w:r w:rsidRPr="00ED3A03">
          <w:t>3)</w:t>
        </w:r>
        <w:r w:rsidRPr="00ED3A03">
          <w:tab/>
          <w:t xml:space="preserve">sense the channel for an additional </w:t>
        </w:r>
        <w:r>
          <w:rPr>
            <w:lang w:eastAsia="x-none"/>
          </w:rPr>
          <w:t xml:space="preserve">sensing </w:t>
        </w:r>
        <w:r w:rsidRPr="00ED3A03">
          <w:t xml:space="preserve">slot duration, and if the additional </w:t>
        </w:r>
        <w:r>
          <w:rPr>
            <w:lang w:eastAsia="x-none"/>
          </w:rPr>
          <w:t xml:space="preserve">sensing </w:t>
        </w:r>
        <w:r w:rsidRPr="00ED3A03">
          <w:t>slot duration is idle, go to step 4; else, go to step 5;</w:t>
        </w:r>
      </w:ins>
    </w:p>
    <w:p w14:paraId="7FF8E215" w14:textId="77777777" w:rsidR="00A128D0" w:rsidRPr="00ED3A03" w:rsidRDefault="00A128D0" w:rsidP="00A128D0">
      <w:pPr>
        <w:pStyle w:val="B1"/>
        <w:rPr>
          <w:ins w:id="267" w:author="Sorour Falahati v005" w:date="2023-06-10T10:34:00Z"/>
        </w:rPr>
      </w:pPr>
      <w:ins w:id="268" w:author="Sorour Falahati v005" w:date="2023-06-10T10:34:00Z">
        <w:r w:rsidRPr="00ED3A03">
          <w:t>4)</w:t>
        </w:r>
        <w:r w:rsidRPr="00ED3A03">
          <w:tab/>
          <w:t xml:space="preserve">if </w:t>
        </w:r>
      </w:ins>
      <m:oMath>
        <m:r>
          <w:ins w:id="269" w:author="Sorour Falahati v005" w:date="2023-06-10T10:34:00Z">
            <w:rPr>
              <w:rFonts w:ascii="Cambria Math" w:hAnsi="Cambria Math"/>
            </w:rPr>
            <m:t>N=0</m:t>
          </w:ins>
        </m:r>
      </m:oMath>
      <w:ins w:id="270" w:author="Sorour Falahati v005" w:date="2023-06-10T10:34:00Z">
        <w:r w:rsidRPr="00ED3A03">
          <w:t>, stop; else, go to step 2.</w:t>
        </w:r>
      </w:ins>
    </w:p>
    <w:p w14:paraId="0A063B57" w14:textId="77777777" w:rsidR="00A128D0" w:rsidRPr="00ED3A03" w:rsidRDefault="00A128D0" w:rsidP="00A128D0">
      <w:pPr>
        <w:pStyle w:val="B1"/>
        <w:rPr>
          <w:ins w:id="271" w:author="Sorour Falahati v005" w:date="2023-06-10T10:34:00Z"/>
        </w:rPr>
      </w:pPr>
      <w:ins w:id="272" w:author="Sorour Falahati v005" w:date="2023-06-10T10:34:00Z">
        <w:r w:rsidRPr="00ED3A03">
          <w:t>5)</w:t>
        </w:r>
        <w:r w:rsidRPr="00ED3A03">
          <w:tab/>
          <w:t xml:space="preserve">sense the channel until either a busy </w:t>
        </w:r>
        <w:r>
          <w:rPr>
            <w:lang w:eastAsia="x-none"/>
          </w:rPr>
          <w:t xml:space="preserve">sensing </w:t>
        </w:r>
        <w:r w:rsidRPr="00ED3A03">
          <w:t xml:space="preserve">slot is detected within an additional defer duration </w:t>
        </w:r>
      </w:ins>
      <m:oMath>
        <m:sSub>
          <m:sSubPr>
            <m:ctrlPr>
              <w:ins w:id="273" w:author="Sorour Falahati v005" w:date="2023-06-10T10:34:00Z">
                <w:rPr>
                  <w:rFonts w:ascii="Cambria Math" w:hAnsi="Cambria Math"/>
                  <w:i/>
                </w:rPr>
              </w:ins>
            </m:ctrlPr>
          </m:sSubPr>
          <m:e>
            <m:r>
              <w:ins w:id="274" w:author="Sorour Falahati v005" w:date="2023-06-10T10:34:00Z">
                <w:rPr>
                  <w:rFonts w:ascii="Cambria Math" w:hAnsi="Cambria Math"/>
                </w:rPr>
                <m:t>T</m:t>
              </w:ins>
            </m:r>
          </m:e>
          <m:sub>
            <m:r>
              <w:ins w:id="275" w:author="Sorour Falahati v005" w:date="2023-06-10T10:34:00Z">
                <w:rPr>
                  <w:rFonts w:ascii="Cambria Math" w:hAnsi="Cambria Math"/>
                </w:rPr>
                <m:t>d</m:t>
              </w:ins>
            </m:r>
          </m:sub>
        </m:sSub>
      </m:oMath>
      <w:ins w:id="276" w:author="Sorour Falahati v005" w:date="2023-06-10T10:34:00Z">
        <w:r w:rsidRPr="00ED3A03">
          <w:t xml:space="preserve"> or all the </w:t>
        </w:r>
        <w:r>
          <w:rPr>
            <w:lang w:eastAsia="x-none"/>
          </w:rPr>
          <w:t xml:space="preserve">sensing </w:t>
        </w:r>
        <w:r w:rsidRPr="00ED3A03">
          <w:t xml:space="preserve">slots of the additional defer duration </w:t>
        </w:r>
      </w:ins>
      <m:oMath>
        <m:sSub>
          <m:sSubPr>
            <m:ctrlPr>
              <w:ins w:id="277" w:author="Sorour Falahati v005" w:date="2023-06-10T10:34:00Z">
                <w:rPr>
                  <w:rFonts w:ascii="Cambria Math" w:hAnsi="Cambria Math"/>
                  <w:i/>
                </w:rPr>
              </w:ins>
            </m:ctrlPr>
          </m:sSubPr>
          <m:e>
            <m:r>
              <w:ins w:id="278" w:author="Sorour Falahati v005" w:date="2023-06-10T10:34:00Z">
                <w:rPr>
                  <w:rFonts w:ascii="Cambria Math" w:hAnsi="Cambria Math"/>
                </w:rPr>
                <m:t>T</m:t>
              </w:ins>
            </m:r>
          </m:e>
          <m:sub>
            <m:r>
              <w:ins w:id="279" w:author="Sorour Falahati v005" w:date="2023-06-10T10:34:00Z">
                <w:rPr>
                  <w:rFonts w:ascii="Cambria Math" w:hAnsi="Cambria Math"/>
                </w:rPr>
                <m:t>d</m:t>
              </w:ins>
            </m:r>
          </m:sub>
        </m:sSub>
      </m:oMath>
      <w:ins w:id="280" w:author="Sorour Falahati v005" w:date="2023-06-10T10:34:00Z">
        <w:r w:rsidRPr="00ED3A03">
          <w:t xml:space="preserve"> are detected to be idle;</w:t>
        </w:r>
      </w:ins>
    </w:p>
    <w:p w14:paraId="2C1F27E3" w14:textId="77777777" w:rsidR="00A128D0" w:rsidRPr="00ED3A03" w:rsidRDefault="00A128D0" w:rsidP="00A128D0">
      <w:pPr>
        <w:pStyle w:val="B1"/>
        <w:rPr>
          <w:ins w:id="281" w:author="Sorour Falahati v005" w:date="2023-06-10T10:34:00Z"/>
        </w:rPr>
      </w:pPr>
      <w:ins w:id="282" w:author="Sorour Falahati v005" w:date="2023-06-10T10:34:00Z">
        <w:r w:rsidRPr="00ED3A03">
          <w:t>6)</w:t>
        </w:r>
        <w:r w:rsidRPr="00ED3A03">
          <w:tab/>
          <w:t xml:space="preserve">if the channel is sensed to be idle during all the </w:t>
        </w:r>
        <w:r>
          <w:rPr>
            <w:lang w:eastAsia="x-none"/>
          </w:rPr>
          <w:t xml:space="preserve">sensing </w:t>
        </w:r>
        <w:r w:rsidRPr="00ED3A03">
          <w:t xml:space="preserve">slot durations of the additional defer duration </w:t>
        </w:r>
      </w:ins>
      <m:oMath>
        <m:sSub>
          <m:sSubPr>
            <m:ctrlPr>
              <w:ins w:id="283" w:author="Sorour Falahati v005" w:date="2023-06-10T10:34:00Z">
                <w:rPr>
                  <w:rFonts w:ascii="Cambria Math" w:hAnsi="Cambria Math"/>
                  <w:i/>
                </w:rPr>
              </w:ins>
            </m:ctrlPr>
          </m:sSubPr>
          <m:e>
            <m:r>
              <w:ins w:id="284" w:author="Sorour Falahati v005" w:date="2023-06-10T10:34:00Z">
                <w:rPr>
                  <w:rFonts w:ascii="Cambria Math" w:hAnsi="Cambria Math"/>
                </w:rPr>
                <m:t>T</m:t>
              </w:ins>
            </m:r>
          </m:e>
          <m:sub>
            <m:r>
              <w:ins w:id="285" w:author="Sorour Falahati v005" w:date="2023-06-10T10:34:00Z">
                <w:rPr>
                  <w:rFonts w:ascii="Cambria Math" w:hAnsi="Cambria Math"/>
                </w:rPr>
                <m:t>d</m:t>
              </w:ins>
            </m:r>
          </m:sub>
        </m:sSub>
      </m:oMath>
      <w:ins w:id="286" w:author="Sorour Falahati v005" w:date="2023-06-10T10:34:00Z">
        <w:r w:rsidRPr="00ED3A03">
          <w:t>, go to step 4; else, go to step 5;</w:t>
        </w:r>
      </w:ins>
    </w:p>
    <w:p w14:paraId="4249FA8B" w14:textId="77777777" w:rsidR="00A128D0" w:rsidRPr="00ED3A03" w:rsidRDefault="00A128D0" w:rsidP="00A128D0">
      <w:pPr>
        <w:rPr>
          <w:ins w:id="287" w:author="Sorour Falahati v005" w:date="2023-06-10T10:34:00Z"/>
          <w:lang w:val="en-US"/>
        </w:rPr>
      </w:pPr>
      <w:ins w:id="288" w:author="Sorour Falahati v005" w:date="2023-06-10T10:34:00Z">
        <w:r w:rsidRPr="00ED3A03">
          <w:rPr>
            <w:lang w:val="en-US" w:eastAsia="x-none"/>
          </w:rPr>
          <w:t xml:space="preserve">If a UE has not transmitted a </w:t>
        </w:r>
        <w:r>
          <w:rPr>
            <w:lang w:val="en-US" w:eastAsia="x-none"/>
          </w:rPr>
          <w:t xml:space="preserve">SL </w:t>
        </w:r>
        <w:r w:rsidRPr="00ED3A03">
          <w:rPr>
            <w:lang w:val="en-US" w:eastAsia="x-none"/>
          </w:rPr>
          <w:t xml:space="preserve">transmission on a channel on which </w:t>
        </w:r>
        <w:r>
          <w:rPr>
            <w:lang w:val="en-US" w:eastAsia="x-none"/>
          </w:rPr>
          <w:t xml:space="preserve">SL </w:t>
        </w:r>
        <w:r w:rsidRPr="00ED3A03">
          <w:rPr>
            <w:lang w:val="en-US" w:eastAsia="x-none"/>
          </w:rPr>
          <w:t xml:space="preserve">transmission(s) are performed after step 4 in the procedure above, the UE may transmit a transmission on the channel, </w:t>
        </w:r>
        <w:r w:rsidRPr="00ED3A03">
          <w:rPr>
            <w:lang w:val="en-US"/>
          </w:rPr>
          <w:t xml:space="preserve">if the channel is sensed to be idle at least in a sensing slot duration </w:t>
        </w:r>
      </w:ins>
      <m:oMath>
        <m:sSub>
          <m:sSubPr>
            <m:ctrlPr>
              <w:ins w:id="289" w:author="Sorour Falahati v005" w:date="2023-06-10T10:34:00Z">
                <w:rPr>
                  <w:rFonts w:ascii="Cambria Math" w:hAnsi="Cambria Math"/>
                  <w:i/>
                </w:rPr>
              </w:ins>
            </m:ctrlPr>
          </m:sSubPr>
          <m:e>
            <m:r>
              <w:ins w:id="290" w:author="Sorour Falahati v005" w:date="2023-06-10T10:34:00Z">
                <w:rPr>
                  <w:rFonts w:ascii="Cambria Math" w:hAnsi="Cambria Math"/>
                </w:rPr>
                <m:t>T</m:t>
              </w:ins>
            </m:r>
          </m:e>
          <m:sub>
            <m:r>
              <w:ins w:id="291" w:author="Sorour Falahati v005" w:date="2023-06-10T10:34:00Z">
                <w:rPr>
                  <w:rFonts w:ascii="Cambria Math" w:hAnsi="Cambria Math"/>
                </w:rPr>
                <m:t>sl</m:t>
              </w:ins>
            </m:r>
          </m:sub>
        </m:sSub>
      </m:oMath>
      <w:ins w:id="292" w:author="Sorour Falahati v005" w:date="2023-06-10T10:34:00Z">
        <w:r w:rsidRPr="00ED3A03">
          <w:rPr>
            <w:lang w:val="en-US"/>
          </w:rPr>
          <w:t xml:space="preserve"> when the UE is ready to transmit the transmission and if the channel has been sensed to be idle during all the </w:t>
        </w:r>
        <w:r>
          <w:rPr>
            <w:lang w:eastAsia="x-none"/>
          </w:rPr>
          <w:t xml:space="preserve">sensing </w:t>
        </w:r>
        <w:r w:rsidRPr="00ED3A03">
          <w:rPr>
            <w:lang w:val="en-US"/>
          </w:rPr>
          <w:t xml:space="preserve">slot durations of a defer duration </w:t>
        </w:r>
      </w:ins>
      <m:oMath>
        <m:sSub>
          <m:sSubPr>
            <m:ctrlPr>
              <w:ins w:id="293" w:author="Sorour Falahati v005" w:date="2023-06-10T10:34:00Z">
                <w:rPr>
                  <w:rFonts w:ascii="Cambria Math" w:hAnsi="Cambria Math"/>
                  <w:i/>
                </w:rPr>
              </w:ins>
            </m:ctrlPr>
          </m:sSubPr>
          <m:e>
            <m:r>
              <w:ins w:id="294" w:author="Sorour Falahati v005" w:date="2023-06-10T10:34:00Z">
                <w:rPr>
                  <w:rFonts w:ascii="Cambria Math" w:hAnsi="Cambria Math"/>
                </w:rPr>
                <m:t>T</m:t>
              </w:ins>
            </m:r>
          </m:e>
          <m:sub>
            <m:r>
              <w:ins w:id="295" w:author="Sorour Falahati v005" w:date="2023-06-10T10:34:00Z">
                <w:rPr>
                  <w:rFonts w:ascii="Cambria Math" w:hAnsi="Cambria Math"/>
                </w:rPr>
                <m:t>d</m:t>
              </w:ins>
            </m:r>
          </m:sub>
        </m:sSub>
      </m:oMath>
      <w:ins w:id="296" w:author="Sorour Falahati v005" w:date="2023-06-10T10:34:00Z">
        <w:r w:rsidRPr="00ED3A03">
          <w:rPr>
            <w:lang w:val="en-US"/>
          </w:rPr>
          <w:t xml:space="preserve"> immediately before the transmission. If the channel has not been sensed to be idle in a sensing slot duration </w:t>
        </w:r>
      </w:ins>
      <m:oMath>
        <m:sSub>
          <m:sSubPr>
            <m:ctrlPr>
              <w:ins w:id="297" w:author="Sorour Falahati v005" w:date="2023-06-10T10:34:00Z">
                <w:rPr>
                  <w:rFonts w:ascii="Cambria Math" w:hAnsi="Cambria Math"/>
                  <w:i/>
                </w:rPr>
              </w:ins>
            </m:ctrlPr>
          </m:sSubPr>
          <m:e>
            <m:r>
              <w:ins w:id="298" w:author="Sorour Falahati v005" w:date="2023-06-10T10:34:00Z">
                <w:rPr>
                  <w:rFonts w:ascii="Cambria Math" w:hAnsi="Cambria Math"/>
                </w:rPr>
                <m:t>T</m:t>
              </w:ins>
            </m:r>
          </m:e>
          <m:sub>
            <m:r>
              <w:ins w:id="299" w:author="Sorour Falahati v005" w:date="2023-06-10T10:34:00Z">
                <w:rPr>
                  <w:rFonts w:ascii="Cambria Math" w:hAnsi="Cambria Math"/>
                </w:rPr>
                <m:t>sl</m:t>
              </w:ins>
            </m:r>
          </m:sub>
        </m:sSub>
      </m:oMath>
      <w:ins w:id="300" w:author="Sorour Falahati v005" w:date="2023-06-10T10:34:00Z">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w:ins>
      <m:oMath>
        <m:sSub>
          <m:sSubPr>
            <m:ctrlPr>
              <w:ins w:id="301" w:author="Sorour Falahati v005" w:date="2023-06-10T10:34:00Z">
                <w:rPr>
                  <w:rFonts w:ascii="Cambria Math" w:hAnsi="Cambria Math"/>
                  <w:i/>
                </w:rPr>
              </w:ins>
            </m:ctrlPr>
          </m:sSubPr>
          <m:e>
            <m:r>
              <w:ins w:id="302" w:author="Sorour Falahati v005" w:date="2023-06-10T10:34:00Z">
                <w:rPr>
                  <w:rFonts w:ascii="Cambria Math" w:hAnsi="Cambria Math"/>
                </w:rPr>
                <m:t>T</m:t>
              </w:ins>
            </m:r>
          </m:e>
          <m:sub>
            <m:r>
              <w:ins w:id="303" w:author="Sorour Falahati v005" w:date="2023-06-10T10:34:00Z">
                <w:rPr>
                  <w:rFonts w:ascii="Cambria Math" w:hAnsi="Cambria Math"/>
                </w:rPr>
                <m:t>d</m:t>
              </w:ins>
            </m:r>
          </m:sub>
        </m:sSub>
      </m:oMath>
      <w:ins w:id="304" w:author="Sorour Falahati v005" w:date="2023-06-10T10:34:00Z">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Pr>
            <w:lang w:eastAsia="x-none"/>
          </w:rPr>
          <w:t xml:space="preserve">sensing </w:t>
        </w:r>
        <w:r w:rsidRPr="00ED3A03">
          <w:rPr>
            <w:lang w:val="en-US" w:eastAsia="x-none"/>
          </w:rPr>
          <w:t xml:space="preserve">slot durations of a defer duration </w:t>
        </w:r>
      </w:ins>
      <m:oMath>
        <m:sSub>
          <m:sSubPr>
            <m:ctrlPr>
              <w:ins w:id="305" w:author="Sorour Falahati v005" w:date="2023-06-10T10:34:00Z">
                <w:rPr>
                  <w:rFonts w:ascii="Cambria Math" w:hAnsi="Cambria Math"/>
                  <w:i/>
                </w:rPr>
              </w:ins>
            </m:ctrlPr>
          </m:sSubPr>
          <m:e>
            <m:r>
              <w:ins w:id="306" w:author="Sorour Falahati v005" w:date="2023-06-10T10:34:00Z">
                <w:rPr>
                  <w:rFonts w:ascii="Cambria Math" w:hAnsi="Cambria Math"/>
                </w:rPr>
                <m:t>T</m:t>
              </w:ins>
            </m:r>
          </m:e>
          <m:sub>
            <m:r>
              <w:ins w:id="307" w:author="Sorour Falahati v005" w:date="2023-06-10T10:34:00Z">
                <w:rPr>
                  <w:rFonts w:ascii="Cambria Math" w:hAnsi="Cambria Math"/>
                </w:rPr>
                <m:t>d</m:t>
              </w:ins>
            </m:r>
          </m:sub>
        </m:sSub>
      </m:oMath>
      <w:ins w:id="308" w:author="Sorour Falahati v005" w:date="2023-06-10T10:34:00Z">
        <w:r w:rsidRPr="00ED3A03">
          <w:rPr>
            <w:lang w:val="en-US"/>
          </w:rPr>
          <w:t xml:space="preserve">. </w:t>
        </w:r>
      </w:ins>
    </w:p>
    <w:p w14:paraId="2B1D807D" w14:textId="77777777" w:rsidR="00A128D0" w:rsidRPr="00ED3A03" w:rsidRDefault="00A128D0" w:rsidP="00A128D0">
      <w:pPr>
        <w:rPr>
          <w:ins w:id="309" w:author="Sorour Falahati v005" w:date="2023-06-10T10:34:00Z"/>
          <w:lang w:val="en-US"/>
        </w:rPr>
      </w:pPr>
      <w:ins w:id="310" w:author="Sorour Falahati v005" w:date="2023-06-10T10:34:00Z">
        <w:r w:rsidRPr="00ED3A03">
          <w:rPr>
            <w:lang w:val="en-US"/>
          </w:rPr>
          <w:t xml:space="preserve">The defer duration </w:t>
        </w:r>
      </w:ins>
      <m:oMath>
        <m:sSub>
          <m:sSubPr>
            <m:ctrlPr>
              <w:ins w:id="311" w:author="Sorour Falahati v005" w:date="2023-06-10T10:34:00Z">
                <w:rPr>
                  <w:rFonts w:ascii="Cambria Math" w:hAnsi="Cambria Math"/>
                  <w:i/>
                </w:rPr>
              </w:ins>
            </m:ctrlPr>
          </m:sSubPr>
          <m:e>
            <m:r>
              <w:ins w:id="312" w:author="Sorour Falahati v005" w:date="2023-06-10T10:34:00Z">
                <w:rPr>
                  <w:rFonts w:ascii="Cambria Math" w:hAnsi="Cambria Math"/>
                </w:rPr>
                <m:t>T</m:t>
              </w:ins>
            </m:r>
          </m:e>
          <m:sub>
            <m:r>
              <w:ins w:id="313" w:author="Sorour Falahati v005" w:date="2023-06-10T10:34:00Z">
                <w:rPr>
                  <w:rFonts w:ascii="Cambria Math" w:hAnsi="Cambria Math"/>
                </w:rPr>
                <m:t>d</m:t>
              </w:ins>
            </m:r>
          </m:sub>
        </m:sSub>
      </m:oMath>
      <w:ins w:id="314" w:author="Sorour Falahati v005" w:date="2023-06-10T10:34:00Z">
        <w:r w:rsidRPr="00ED3A03">
          <w:rPr>
            <w:lang w:val="en-US"/>
          </w:rPr>
          <w:t xml:space="preserve"> consists of duration </w:t>
        </w:r>
      </w:ins>
      <m:oMath>
        <m:sSub>
          <m:sSubPr>
            <m:ctrlPr>
              <w:ins w:id="315" w:author="Sorour Falahati v005" w:date="2023-06-10T10:34:00Z">
                <w:rPr>
                  <w:rFonts w:ascii="Cambria Math" w:hAnsi="Cambria Math"/>
                  <w:i/>
                </w:rPr>
              </w:ins>
            </m:ctrlPr>
          </m:sSubPr>
          <m:e>
            <m:r>
              <w:ins w:id="316" w:author="Sorour Falahati v005" w:date="2023-06-10T10:34:00Z">
                <w:rPr>
                  <w:rFonts w:ascii="Cambria Math" w:hAnsi="Cambria Math"/>
                </w:rPr>
                <m:t>T</m:t>
              </w:ins>
            </m:r>
          </m:e>
          <m:sub>
            <m:r>
              <w:ins w:id="317" w:author="Sorour Falahati v005" w:date="2023-06-10T10:34:00Z">
                <w:rPr>
                  <w:rFonts w:ascii="Cambria Math" w:hAnsi="Cambria Math"/>
                </w:rPr>
                <m:t>f</m:t>
              </w:ins>
            </m:r>
          </m:sub>
        </m:sSub>
        <m:r>
          <w:ins w:id="318" w:author="Sorour Falahati v005" w:date="2023-06-10T10:34:00Z">
            <w:rPr>
              <w:rFonts w:ascii="Cambria Math" w:hAnsi="Cambria Math"/>
              <w:lang w:val="en-US"/>
            </w:rPr>
            <m:t>=16</m:t>
          </w:ins>
        </m:r>
        <m:r>
          <w:ins w:id="319" w:author="Sorour Falahati v005" w:date="2023-06-10T10:34:00Z">
            <w:rPr>
              <w:rFonts w:ascii="Cambria Math" w:hAnsi="Cambria Math"/>
            </w:rPr>
            <m:t>μs</m:t>
          </w:ins>
        </m:r>
        <m:r>
          <w:ins w:id="320" w:author="Sorour Falahati v005" w:date="2023-06-10T10:34:00Z">
            <w:rPr>
              <w:rFonts w:ascii="Cambria Math" w:hAnsi="Cambria Math"/>
              <w:lang w:val="en-US"/>
            </w:rPr>
            <m:t xml:space="preserve"> </m:t>
          </w:ins>
        </m:r>
      </m:oMath>
      <w:ins w:id="321" w:author="Sorour Falahati v005" w:date="2023-06-10T10:34:00Z">
        <w:r w:rsidRPr="00ED3A03">
          <w:rPr>
            <w:lang w:val="en-US"/>
          </w:rPr>
          <w:t xml:space="preserve">immediately followed by </w:t>
        </w:r>
      </w:ins>
      <m:oMath>
        <m:sSub>
          <m:sSubPr>
            <m:ctrlPr>
              <w:ins w:id="322" w:author="Sorour Falahati v005" w:date="2023-06-10T10:34:00Z">
                <w:rPr>
                  <w:rFonts w:ascii="Cambria Math" w:hAnsi="Cambria Math"/>
                  <w:i/>
                </w:rPr>
              </w:ins>
            </m:ctrlPr>
          </m:sSubPr>
          <m:e>
            <m:r>
              <w:ins w:id="323" w:author="Sorour Falahati v005" w:date="2023-06-10T10:34:00Z">
                <w:rPr>
                  <w:rFonts w:ascii="Cambria Math" w:hAnsi="Cambria Math"/>
                </w:rPr>
                <m:t>m</m:t>
              </w:ins>
            </m:r>
          </m:e>
          <m:sub>
            <m:r>
              <w:ins w:id="324" w:author="Sorour Falahati v005" w:date="2023-06-10T10:34:00Z">
                <w:rPr>
                  <w:rFonts w:ascii="Cambria Math" w:hAnsi="Cambria Math"/>
                </w:rPr>
                <m:t>p</m:t>
              </w:ins>
            </m:r>
          </m:sub>
        </m:sSub>
        <m:r>
          <w:ins w:id="325" w:author="Sorour Falahati v005" w:date="2023-06-10T10:34:00Z">
            <w:rPr>
              <w:rFonts w:ascii="Cambria Math" w:hAnsi="Cambria Math"/>
              <w:lang w:val="en-US"/>
            </w:rPr>
            <m:t xml:space="preserve"> </m:t>
          </w:ins>
        </m:r>
      </m:oMath>
      <w:ins w:id="326" w:author="Sorour Falahati v005" w:date="2023-06-10T10:34:00Z">
        <w:r w:rsidRPr="00ED3A03">
          <w:rPr>
            <w:lang w:val="en-US"/>
          </w:rPr>
          <w:t xml:space="preserve">consecutive </w:t>
        </w:r>
        <w:r>
          <w:rPr>
            <w:lang w:eastAsia="x-none"/>
          </w:rPr>
          <w:t xml:space="preserve">sensing </w:t>
        </w:r>
        <w:r w:rsidRPr="00ED3A03">
          <w:rPr>
            <w:lang w:val="en-US"/>
          </w:rPr>
          <w:t xml:space="preserve">slot durations where each </w:t>
        </w:r>
        <w:r>
          <w:rPr>
            <w:lang w:eastAsia="x-none"/>
          </w:rPr>
          <w:t xml:space="preserve">sensing </w:t>
        </w:r>
        <w:r w:rsidRPr="00ED3A03">
          <w:rPr>
            <w:lang w:val="en-US"/>
          </w:rPr>
          <w:t xml:space="preserve">slot duration is </w:t>
        </w:r>
      </w:ins>
      <m:oMath>
        <m:sSub>
          <m:sSubPr>
            <m:ctrlPr>
              <w:ins w:id="327" w:author="Sorour Falahati v005" w:date="2023-06-10T10:34:00Z">
                <w:rPr>
                  <w:rFonts w:ascii="Cambria Math" w:hAnsi="Cambria Math"/>
                  <w:i/>
                </w:rPr>
              </w:ins>
            </m:ctrlPr>
          </m:sSubPr>
          <m:e>
            <m:r>
              <w:ins w:id="328" w:author="Sorour Falahati v005" w:date="2023-06-10T10:34:00Z">
                <w:rPr>
                  <w:rFonts w:ascii="Cambria Math" w:hAnsi="Cambria Math"/>
                </w:rPr>
                <m:t>T</m:t>
              </w:ins>
            </m:r>
          </m:e>
          <m:sub>
            <m:r>
              <w:ins w:id="329" w:author="Sorour Falahati v005" w:date="2023-06-10T10:34:00Z">
                <w:rPr>
                  <w:rFonts w:ascii="Cambria Math" w:hAnsi="Cambria Math"/>
                </w:rPr>
                <m:t>sl</m:t>
              </w:ins>
            </m:r>
          </m:sub>
        </m:sSub>
        <m:r>
          <w:ins w:id="330" w:author="Sorour Falahati v005" w:date="2023-06-10T10:34:00Z">
            <w:rPr>
              <w:rFonts w:ascii="Cambria Math" w:hAnsi="Cambria Math"/>
              <w:lang w:val="en-US"/>
            </w:rPr>
            <m:t>=9</m:t>
          </w:ins>
        </m:r>
        <m:r>
          <w:ins w:id="331" w:author="Sorour Falahati v005" w:date="2023-06-10T10:34:00Z">
            <w:rPr>
              <w:rFonts w:ascii="Cambria Math" w:hAnsi="Cambria Math"/>
            </w:rPr>
            <m:t>μs</m:t>
          </w:ins>
        </m:r>
      </m:oMath>
      <w:ins w:id="332" w:author="Sorour Falahati v005" w:date="2023-06-10T10:34:00Z">
        <w:r w:rsidRPr="00ED3A03">
          <w:rPr>
            <w:lang w:val="en-US"/>
          </w:rPr>
          <w:t xml:space="preserve">, and </w:t>
        </w:r>
      </w:ins>
      <m:oMath>
        <m:sSub>
          <m:sSubPr>
            <m:ctrlPr>
              <w:ins w:id="333" w:author="Sorour Falahati v005" w:date="2023-06-10T10:34:00Z">
                <w:rPr>
                  <w:rFonts w:ascii="Cambria Math" w:hAnsi="Cambria Math"/>
                  <w:i/>
                </w:rPr>
              </w:ins>
            </m:ctrlPr>
          </m:sSubPr>
          <m:e>
            <m:r>
              <w:ins w:id="334" w:author="Sorour Falahati v005" w:date="2023-06-10T10:34:00Z">
                <w:rPr>
                  <w:rFonts w:ascii="Cambria Math" w:hAnsi="Cambria Math"/>
                </w:rPr>
                <m:t>T</m:t>
              </w:ins>
            </m:r>
          </m:e>
          <m:sub>
            <m:r>
              <w:ins w:id="335" w:author="Sorour Falahati v005" w:date="2023-06-10T10:34:00Z">
                <w:rPr>
                  <w:rFonts w:ascii="Cambria Math" w:hAnsi="Cambria Math"/>
                </w:rPr>
                <m:t>f</m:t>
              </w:ins>
            </m:r>
          </m:sub>
        </m:sSub>
      </m:oMath>
      <w:ins w:id="336" w:author="Sorour Falahati v005" w:date="2023-06-10T10:34:00Z">
        <w:r w:rsidRPr="00ED3A03">
          <w:rPr>
            <w:lang w:val="en-US"/>
          </w:rPr>
          <w:t xml:space="preserve"> includes an idle </w:t>
        </w:r>
        <w:r>
          <w:rPr>
            <w:lang w:eastAsia="x-none"/>
          </w:rPr>
          <w:t xml:space="preserve">sensing </w:t>
        </w:r>
        <w:r w:rsidRPr="00ED3A03">
          <w:rPr>
            <w:lang w:val="en-US"/>
          </w:rPr>
          <w:t xml:space="preserve">slot duration </w:t>
        </w:r>
      </w:ins>
      <m:oMath>
        <m:sSub>
          <m:sSubPr>
            <m:ctrlPr>
              <w:ins w:id="337" w:author="Sorour Falahati v005" w:date="2023-06-10T10:34:00Z">
                <w:rPr>
                  <w:rFonts w:ascii="Cambria Math" w:hAnsi="Cambria Math"/>
                  <w:i/>
                </w:rPr>
              </w:ins>
            </m:ctrlPr>
          </m:sSubPr>
          <m:e>
            <m:r>
              <w:ins w:id="338" w:author="Sorour Falahati v005" w:date="2023-06-10T10:34:00Z">
                <w:rPr>
                  <w:rFonts w:ascii="Cambria Math" w:hAnsi="Cambria Math"/>
                </w:rPr>
                <m:t>T</m:t>
              </w:ins>
            </m:r>
          </m:e>
          <m:sub>
            <m:r>
              <w:ins w:id="339" w:author="Sorour Falahati v005" w:date="2023-06-10T10:34:00Z">
                <w:rPr>
                  <w:rFonts w:ascii="Cambria Math" w:hAnsi="Cambria Math"/>
                </w:rPr>
                <m:t>sl</m:t>
              </w:ins>
            </m:r>
          </m:sub>
        </m:sSub>
      </m:oMath>
      <w:ins w:id="340" w:author="Sorour Falahati v005" w:date="2023-06-10T10:34:00Z">
        <w:r w:rsidRPr="00ED3A03">
          <w:rPr>
            <w:lang w:val="en-US"/>
          </w:rPr>
          <w:t xml:space="preserve"> at start of </w:t>
        </w:r>
      </w:ins>
      <m:oMath>
        <m:sSub>
          <m:sSubPr>
            <m:ctrlPr>
              <w:ins w:id="341" w:author="Sorour Falahati v005" w:date="2023-06-10T10:34:00Z">
                <w:rPr>
                  <w:rFonts w:ascii="Cambria Math" w:hAnsi="Cambria Math"/>
                  <w:i/>
                </w:rPr>
              </w:ins>
            </m:ctrlPr>
          </m:sSubPr>
          <m:e>
            <m:r>
              <w:ins w:id="342" w:author="Sorour Falahati v005" w:date="2023-06-10T10:34:00Z">
                <w:rPr>
                  <w:rFonts w:ascii="Cambria Math" w:hAnsi="Cambria Math"/>
                </w:rPr>
                <m:t>T</m:t>
              </w:ins>
            </m:r>
          </m:e>
          <m:sub>
            <m:r>
              <w:ins w:id="343" w:author="Sorour Falahati v005" w:date="2023-06-10T10:34:00Z">
                <w:rPr>
                  <w:rFonts w:ascii="Cambria Math" w:hAnsi="Cambria Math"/>
                </w:rPr>
                <m:t>f</m:t>
              </w:ins>
            </m:r>
          </m:sub>
        </m:sSub>
      </m:oMath>
      <w:ins w:id="344" w:author="Sorour Falahati v005" w:date="2023-06-10T10:34:00Z">
        <w:r w:rsidRPr="00ED3A03">
          <w:rPr>
            <w:lang w:val="en-US"/>
          </w:rPr>
          <w:t xml:space="preserve">. </w:t>
        </w:r>
      </w:ins>
    </w:p>
    <w:p w14:paraId="25D6F4A8" w14:textId="77777777" w:rsidR="00A128D0" w:rsidRPr="00ED3A03" w:rsidRDefault="00A128D0" w:rsidP="00A128D0">
      <w:pPr>
        <w:rPr>
          <w:ins w:id="345" w:author="Sorour Falahati v005" w:date="2023-06-10T10:34:00Z"/>
          <w:lang w:val="en-US" w:eastAsia="x-none"/>
        </w:rPr>
      </w:pPr>
      <w:ins w:id="346" w:author="Sorour Falahati v005" w:date="2023-06-10T10:34:00Z">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w:ins>
      <m:oMath>
        <m:r>
          <w:ins w:id="347" w:author="Sorour Falahati v005" w:date="2023-06-10T10:34:00Z">
            <w:rPr>
              <w:rFonts w:ascii="Cambria Math" w:hAnsi="Cambria Math"/>
            </w:rPr>
            <m:t>C</m:t>
          </w:ins>
        </m:r>
        <m:sSub>
          <m:sSubPr>
            <m:ctrlPr>
              <w:ins w:id="348" w:author="Sorour Falahati v005" w:date="2023-06-10T10:34:00Z">
                <w:rPr>
                  <w:rFonts w:ascii="Cambria Math" w:hAnsi="Cambria Math"/>
                  <w:i/>
                </w:rPr>
              </w:ins>
            </m:ctrlPr>
          </m:sSubPr>
          <m:e>
            <m:r>
              <w:ins w:id="349" w:author="Sorour Falahati v005" w:date="2023-06-10T10:34:00Z">
                <w:rPr>
                  <w:rFonts w:ascii="Cambria Math" w:hAnsi="Cambria Math"/>
                </w:rPr>
                <m:t>W</m:t>
              </w:ins>
            </m:r>
          </m:e>
          <m:sub>
            <m:func>
              <m:funcPr>
                <m:ctrlPr>
                  <w:ins w:id="350" w:author="Sorour Falahati v005" w:date="2023-06-10T10:34:00Z">
                    <w:rPr>
                      <w:rFonts w:ascii="Cambria Math" w:hAnsi="Cambria Math"/>
                      <w:i/>
                    </w:rPr>
                  </w:ins>
                </m:ctrlPr>
              </m:funcPr>
              <m:fName>
                <m:r>
                  <w:ins w:id="351" w:author="Sorour Falahati v005" w:date="2023-06-10T10:34:00Z">
                    <w:rPr>
                      <w:rFonts w:ascii="Cambria Math" w:hAnsi="Cambria Math"/>
                    </w:rPr>
                    <m:t>min</m:t>
                  </w:ins>
                </m:r>
                <m:r>
                  <w:ins w:id="352" w:author="Sorour Falahati v005" w:date="2023-06-10T10:34:00Z">
                    <w:rPr>
                      <w:rFonts w:ascii="Cambria Math" w:hAnsi="Cambria Math"/>
                      <w:lang w:val="en-US"/>
                    </w:rPr>
                    <m:t>,</m:t>
                  </w:ins>
                </m:r>
              </m:fName>
              <m:e>
                <m:r>
                  <w:ins w:id="353" w:author="Sorour Falahati v005" w:date="2023-06-10T10:34:00Z">
                    <w:rPr>
                      <w:rFonts w:ascii="Cambria Math" w:hAnsi="Cambria Math"/>
                    </w:rPr>
                    <m:t>p</m:t>
                  </w:ins>
                </m:r>
              </m:e>
            </m:func>
          </m:sub>
        </m:sSub>
        <m:r>
          <w:ins w:id="354" w:author="Sorour Falahati v005" w:date="2023-06-10T10:34:00Z">
            <w:rPr>
              <w:rFonts w:ascii="Cambria Math" w:hAnsi="Cambria Math"/>
              <w:lang w:val="en-US"/>
            </w:rPr>
            <m:t>≤</m:t>
          </w:ins>
        </m:r>
        <m:r>
          <w:ins w:id="355" w:author="Sorour Falahati v005" w:date="2023-06-10T10:34:00Z">
            <w:rPr>
              <w:rFonts w:ascii="Cambria Math" w:hAnsi="Cambria Math"/>
            </w:rPr>
            <m:t>C</m:t>
          </w:ins>
        </m:r>
        <m:sSub>
          <m:sSubPr>
            <m:ctrlPr>
              <w:ins w:id="356" w:author="Sorour Falahati v005" w:date="2023-06-10T10:34:00Z">
                <w:rPr>
                  <w:rFonts w:ascii="Cambria Math" w:hAnsi="Cambria Math"/>
                  <w:i/>
                </w:rPr>
              </w:ins>
            </m:ctrlPr>
          </m:sSubPr>
          <m:e>
            <m:r>
              <w:ins w:id="357" w:author="Sorour Falahati v005" w:date="2023-06-10T10:34:00Z">
                <w:rPr>
                  <w:rFonts w:ascii="Cambria Math" w:hAnsi="Cambria Math"/>
                </w:rPr>
                <m:t>W</m:t>
              </w:ins>
            </m:r>
          </m:e>
          <m:sub>
            <m:r>
              <w:ins w:id="358" w:author="Sorour Falahati v005" w:date="2023-06-10T10:34:00Z">
                <w:rPr>
                  <w:rFonts w:ascii="Cambria Math" w:hAnsi="Cambria Math"/>
                </w:rPr>
                <m:t>p</m:t>
              </w:ins>
            </m:r>
          </m:sub>
        </m:sSub>
        <m:r>
          <w:ins w:id="359" w:author="Sorour Falahati v005" w:date="2023-06-10T10:34:00Z">
            <w:rPr>
              <w:rFonts w:ascii="Cambria Math" w:hAnsi="Cambria Math"/>
              <w:lang w:val="en-US"/>
            </w:rPr>
            <m:t>≤</m:t>
          </w:ins>
        </m:r>
        <m:r>
          <w:ins w:id="360" w:author="Sorour Falahati v005" w:date="2023-06-10T10:34:00Z">
            <w:rPr>
              <w:rFonts w:ascii="Cambria Math" w:hAnsi="Cambria Math"/>
            </w:rPr>
            <m:t>C</m:t>
          </w:ins>
        </m:r>
        <m:sSub>
          <m:sSubPr>
            <m:ctrlPr>
              <w:ins w:id="361" w:author="Sorour Falahati v005" w:date="2023-06-10T10:34:00Z">
                <w:rPr>
                  <w:rFonts w:ascii="Cambria Math" w:hAnsi="Cambria Math"/>
                  <w:i/>
                </w:rPr>
              </w:ins>
            </m:ctrlPr>
          </m:sSubPr>
          <m:e>
            <m:r>
              <w:ins w:id="362" w:author="Sorour Falahati v005" w:date="2023-06-10T10:34:00Z">
                <w:rPr>
                  <w:rFonts w:ascii="Cambria Math" w:hAnsi="Cambria Math"/>
                </w:rPr>
                <m:t>W</m:t>
              </w:ins>
            </m:r>
          </m:e>
          <m:sub>
            <m:func>
              <m:funcPr>
                <m:ctrlPr>
                  <w:ins w:id="363" w:author="Sorour Falahati v005" w:date="2023-06-10T10:34:00Z">
                    <w:rPr>
                      <w:rFonts w:ascii="Cambria Math" w:hAnsi="Cambria Math"/>
                      <w:i/>
                    </w:rPr>
                  </w:ins>
                </m:ctrlPr>
              </m:funcPr>
              <m:fName>
                <m:r>
                  <w:ins w:id="364" w:author="Sorour Falahati v005" w:date="2023-06-10T10:34:00Z">
                    <w:rPr>
                      <w:rFonts w:ascii="Cambria Math" w:hAnsi="Cambria Math"/>
                    </w:rPr>
                    <m:t>max</m:t>
                  </w:ins>
                </m:r>
                <m:r>
                  <w:ins w:id="365" w:author="Sorour Falahati v005" w:date="2023-06-10T10:34:00Z">
                    <w:rPr>
                      <w:rFonts w:ascii="Cambria Math" w:hAnsi="Cambria Math"/>
                      <w:lang w:val="en-US"/>
                    </w:rPr>
                    <m:t>,</m:t>
                  </w:ins>
                </m:r>
              </m:fName>
              <m:e>
                <m:r>
                  <w:ins w:id="366" w:author="Sorour Falahati v005" w:date="2023-06-10T10:34:00Z">
                    <w:rPr>
                      <w:rFonts w:ascii="Cambria Math" w:hAnsi="Cambria Math"/>
                    </w:rPr>
                    <m:t>p</m:t>
                  </w:ins>
                </m:r>
              </m:e>
            </m:func>
          </m:sub>
        </m:sSub>
      </m:oMath>
      <w:ins w:id="367" w:author="Sorour Falahati v005" w:date="2023-06-10T10:34:00Z">
        <w:r w:rsidRPr="00ED3A03">
          <w:rPr>
            <w:lang w:val="en-US"/>
          </w:rPr>
          <w:t xml:space="preserve"> is the contention window. </w:t>
        </w:r>
      </w:ins>
      <m:oMath>
        <m:r>
          <w:ins w:id="368" w:author="Sorour Falahati v005" w:date="2023-06-10T10:34:00Z">
            <w:rPr>
              <w:rFonts w:ascii="Cambria Math" w:hAnsi="Cambria Math"/>
            </w:rPr>
            <m:t>C</m:t>
          </w:ins>
        </m:r>
        <m:sSub>
          <m:sSubPr>
            <m:ctrlPr>
              <w:ins w:id="369" w:author="Sorour Falahati v005" w:date="2023-06-10T10:34:00Z">
                <w:rPr>
                  <w:rFonts w:ascii="Cambria Math" w:hAnsi="Cambria Math"/>
                  <w:i/>
                </w:rPr>
              </w:ins>
            </m:ctrlPr>
          </m:sSubPr>
          <m:e>
            <m:r>
              <w:ins w:id="370" w:author="Sorour Falahati v005" w:date="2023-06-10T10:34:00Z">
                <w:rPr>
                  <w:rFonts w:ascii="Cambria Math" w:hAnsi="Cambria Math"/>
                </w:rPr>
                <m:t>W</m:t>
              </w:ins>
            </m:r>
          </m:e>
          <m:sub>
            <m:r>
              <w:ins w:id="371" w:author="Sorour Falahati v005" w:date="2023-06-10T10:34:00Z">
                <w:rPr>
                  <w:rFonts w:ascii="Cambria Math" w:hAnsi="Cambria Math"/>
                </w:rPr>
                <m:t>p</m:t>
              </w:ins>
            </m:r>
          </m:sub>
        </m:sSub>
      </m:oMath>
      <w:ins w:id="372" w:author="Sorour Falahati v005" w:date="2023-06-10T10:34:00Z">
        <w:r w:rsidRPr="00ED3A03">
          <w:rPr>
            <w:lang w:val="en-US"/>
          </w:rPr>
          <w:t xml:space="preserve"> adjustment is described in clause 4.</w:t>
        </w:r>
        <w:r>
          <w:rPr>
            <w:lang w:val="en-US"/>
          </w:rPr>
          <w:t>5.4</w:t>
        </w:r>
        <w:r w:rsidRPr="00ED3A03">
          <w:rPr>
            <w:lang w:val="en-US"/>
          </w:rPr>
          <w:t>.</w:t>
        </w:r>
      </w:ins>
    </w:p>
    <w:p w14:paraId="4274A22E" w14:textId="77777777" w:rsidR="00A128D0" w:rsidRPr="00ED3A03" w:rsidRDefault="00A128D0" w:rsidP="00A128D0">
      <w:pPr>
        <w:rPr>
          <w:ins w:id="373" w:author="Sorour Falahati v005" w:date="2023-06-10T10:34:00Z"/>
          <w:lang w:val="en-US" w:eastAsia="x-none"/>
        </w:rPr>
      </w:pPr>
      <m:oMath>
        <m:r>
          <w:ins w:id="374" w:author="Sorour Falahati v005" w:date="2023-06-10T10:34:00Z">
            <w:rPr>
              <w:rFonts w:ascii="Cambria Math" w:hAnsi="Cambria Math"/>
            </w:rPr>
            <m:t>C</m:t>
          </w:ins>
        </m:r>
        <m:sSub>
          <m:sSubPr>
            <m:ctrlPr>
              <w:ins w:id="375" w:author="Sorour Falahati v005" w:date="2023-06-10T10:34:00Z">
                <w:rPr>
                  <w:rFonts w:ascii="Cambria Math" w:hAnsi="Cambria Math"/>
                  <w:i/>
                </w:rPr>
              </w:ins>
            </m:ctrlPr>
          </m:sSubPr>
          <m:e>
            <m:r>
              <w:ins w:id="376" w:author="Sorour Falahati v005" w:date="2023-06-10T10:34:00Z">
                <w:rPr>
                  <w:rFonts w:ascii="Cambria Math" w:hAnsi="Cambria Math"/>
                </w:rPr>
                <m:t>W</m:t>
              </w:ins>
            </m:r>
          </m:e>
          <m:sub>
            <m:func>
              <m:funcPr>
                <m:ctrlPr>
                  <w:ins w:id="377" w:author="Sorour Falahati v005" w:date="2023-06-10T10:34:00Z">
                    <w:rPr>
                      <w:rFonts w:ascii="Cambria Math" w:hAnsi="Cambria Math"/>
                      <w:i/>
                    </w:rPr>
                  </w:ins>
                </m:ctrlPr>
              </m:funcPr>
              <m:fName>
                <m:r>
                  <w:ins w:id="378" w:author="Sorour Falahati v005" w:date="2023-06-10T10:34:00Z">
                    <w:rPr>
                      <w:rFonts w:ascii="Cambria Math" w:hAnsi="Cambria Math"/>
                    </w:rPr>
                    <m:t>min</m:t>
                  </w:ins>
                </m:r>
                <m:r>
                  <w:ins w:id="379" w:author="Sorour Falahati v005" w:date="2023-06-10T10:34:00Z">
                    <w:rPr>
                      <w:rFonts w:ascii="Cambria Math" w:hAnsi="Cambria Math"/>
                      <w:lang w:val="en-US"/>
                    </w:rPr>
                    <m:t>,</m:t>
                  </w:ins>
                </m:r>
              </m:fName>
              <m:e>
                <m:r>
                  <w:ins w:id="380" w:author="Sorour Falahati v005" w:date="2023-06-10T10:34:00Z">
                    <w:rPr>
                      <w:rFonts w:ascii="Cambria Math" w:hAnsi="Cambria Math"/>
                    </w:rPr>
                    <m:t>p</m:t>
                  </w:ins>
                </m:r>
              </m:e>
            </m:func>
          </m:sub>
        </m:sSub>
      </m:oMath>
      <w:ins w:id="381" w:author="Sorour Falahati v005" w:date="2023-06-10T10:34:00Z">
        <w:r w:rsidRPr="00ED3A03">
          <w:rPr>
            <w:lang w:val="en-US"/>
          </w:rPr>
          <w:t xml:space="preserve"> and </w:t>
        </w:r>
      </w:ins>
      <m:oMath>
        <m:r>
          <w:ins w:id="382" w:author="Sorour Falahati v005" w:date="2023-06-10T10:34:00Z">
            <w:rPr>
              <w:rFonts w:ascii="Cambria Math" w:hAnsi="Cambria Math"/>
            </w:rPr>
            <m:t>C</m:t>
          </w:ins>
        </m:r>
        <m:sSub>
          <m:sSubPr>
            <m:ctrlPr>
              <w:ins w:id="383" w:author="Sorour Falahati v005" w:date="2023-06-10T10:34:00Z">
                <w:rPr>
                  <w:rFonts w:ascii="Cambria Math" w:hAnsi="Cambria Math"/>
                  <w:i/>
                </w:rPr>
              </w:ins>
            </m:ctrlPr>
          </m:sSubPr>
          <m:e>
            <m:r>
              <w:ins w:id="384" w:author="Sorour Falahati v005" w:date="2023-06-10T10:34:00Z">
                <w:rPr>
                  <w:rFonts w:ascii="Cambria Math" w:hAnsi="Cambria Math"/>
                </w:rPr>
                <m:t>W</m:t>
              </w:ins>
            </m:r>
          </m:e>
          <m:sub>
            <m:func>
              <m:funcPr>
                <m:ctrlPr>
                  <w:ins w:id="385" w:author="Sorour Falahati v005" w:date="2023-06-10T10:34:00Z">
                    <w:rPr>
                      <w:rFonts w:ascii="Cambria Math" w:hAnsi="Cambria Math"/>
                      <w:i/>
                    </w:rPr>
                  </w:ins>
                </m:ctrlPr>
              </m:funcPr>
              <m:fName>
                <m:r>
                  <w:ins w:id="386" w:author="Sorour Falahati v005" w:date="2023-06-10T10:34:00Z">
                    <w:rPr>
                      <w:rFonts w:ascii="Cambria Math" w:hAnsi="Cambria Math"/>
                    </w:rPr>
                    <m:t>max</m:t>
                  </w:ins>
                </m:r>
                <m:r>
                  <w:ins w:id="387" w:author="Sorour Falahati v005" w:date="2023-06-10T10:34:00Z">
                    <w:rPr>
                      <w:rFonts w:ascii="Cambria Math" w:hAnsi="Cambria Math"/>
                      <w:lang w:val="en-US"/>
                    </w:rPr>
                    <m:t>,</m:t>
                  </w:ins>
                </m:r>
              </m:fName>
              <m:e>
                <m:r>
                  <w:ins w:id="388" w:author="Sorour Falahati v005" w:date="2023-06-10T10:34:00Z">
                    <w:rPr>
                      <w:rFonts w:ascii="Cambria Math" w:hAnsi="Cambria Math"/>
                    </w:rPr>
                    <m:t>p</m:t>
                  </w:ins>
                </m:r>
              </m:e>
            </m:func>
          </m:sub>
        </m:sSub>
      </m:oMath>
      <w:ins w:id="389" w:author="Sorour Falahati v005" w:date="2023-06-10T10:34:00Z">
        <w:r w:rsidRPr="00ED3A03">
          <w:rPr>
            <w:lang w:val="en-US"/>
          </w:rPr>
          <w:t xml:space="preserve"> are chosen before step 1 of the procedure above.</w:t>
        </w:r>
      </w:ins>
    </w:p>
    <w:p w14:paraId="0F7E8DB0" w14:textId="77777777" w:rsidR="00A128D0" w:rsidRPr="00ED3A03" w:rsidRDefault="00C247C0" w:rsidP="00A128D0">
      <w:pPr>
        <w:rPr>
          <w:ins w:id="390" w:author="Sorour Falahati v005" w:date="2023-06-10T10:34:00Z"/>
          <w:lang w:val="en-US"/>
        </w:rPr>
      </w:pPr>
      <m:oMath>
        <m:sSub>
          <m:sSubPr>
            <m:ctrlPr>
              <w:ins w:id="391" w:author="Sorour Falahati v005" w:date="2023-06-10T10:34:00Z">
                <w:rPr>
                  <w:rFonts w:ascii="Cambria Math" w:hAnsi="Cambria Math"/>
                  <w:i/>
                </w:rPr>
              </w:ins>
            </m:ctrlPr>
          </m:sSubPr>
          <m:e>
            <m:r>
              <w:ins w:id="392" w:author="Sorour Falahati v005" w:date="2023-06-10T10:34:00Z">
                <w:rPr>
                  <w:rFonts w:ascii="Cambria Math" w:hAnsi="Cambria Math"/>
                </w:rPr>
                <m:t>m</m:t>
              </w:ins>
            </m:r>
          </m:e>
          <m:sub>
            <m:r>
              <w:ins w:id="393" w:author="Sorour Falahati v005" w:date="2023-06-10T10:34:00Z">
                <w:rPr>
                  <w:rFonts w:ascii="Cambria Math" w:hAnsi="Cambria Math"/>
                </w:rPr>
                <m:t>p</m:t>
              </w:ins>
            </m:r>
          </m:sub>
        </m:sSub>
      </m:oMath>
      <w:ins w:id="394" w:author="Sorour Falahati v005" w:date="2023-06-10T10:34:00Z">
        <w:r w:rsidR="00A128D0" w:rsidRPr="00ED3A03">
          <w:rPr>
            <w:lang w:val="en-US"/>
          </w:rPr>
          <w:t>,</w:t>
        </w:r>
        <w:r w:rsidR="00A128D0" w:rsidRPr="00ED3A03" w:rsidDel="0067281E">
          <w:rPr>
            <w:lang w:val="en-US"/>
          </w:rPr>
          <w:t xml:space="preserve"> </w:t>
        </w:r>
      </w:ins>
      <m:oMath>
        <m:r>
          <w:ins w:id="395" w:author="Sorour Falahati v005" w:date="2023-06-10T10:34:00Z">
            <w:rPr>
              <w:rFonts w:ascii="Cambria Math" w:hAnsi="Cambria Math"/>
            </w:rPr>
            <m:t>C</m:t>
          </w:ins>
        </m:r>
        <m:sSub>
          <m:sSubPr>
            <m:ctrlPr>
              <w:ins w:id="396" w:author="Sorour Falahati v005" w:date="2023-06-10T10:34:00Z">
                <w:rPr>
                  <w:rFonts w:ascii="Cambria Math" w:hAnsi="Cambria Math"/>
                  <w:i/>
                </w:rPr>
              </w:ins>
            </m:ctrlPr>
          </m:sSubPr>
          <m:e>
            <m:r>
              <w:ins w:id="397" w:author="Sorour Falahati v005" w:date="2023-06-10T10:34:00Z">
                <w:rPr>
                  <w:rFonts w:ascii="Cambria Math" w:hAnsi="Cambria Math"/>
                </w:rPr>
                <m:t>W</m:t>
              </w:ins>
            </m:r>
          </m:e>
          <m:sub>
            <m:func>
              <m:funcPr>
                <m:ctrlPr>
                  <w:ins w:id="398" w:author="Sorour Falahati v005" w:date="2023-06-10T10:34:00Z">
                    <w:rPr>
                      <w:rFonts w:ascii="Cambria Math" w:hAnsi="Cambria Math"/>
                      <w:i/>
                    </w:rPr>
                  </w:ins>
                </m:ctrlPr>
              </m:funcPr>
              <m:fName>
                <m:r>
                  <w:ins w:id="399" w:author="Sorour Falahati v005" w:date="2023-06-10T10:34:00Z">
                    <w:rPr>
                      <w:rFonts w:ascii="Cambria Math" w:hAnsi="Cambria Math"/>
                    </w:rPr>
                    <m:t>min</m:t>
                  </w:ins>
                </m:r>
                <m:r>
                  <w:ins w:id="400" w:author="Sorour Falahati v005" w:date="2023-06-10T10:34:00Z">
                    <w:rPr>
                      <w:rFonts w:ascii="Cambria Math" w:hAnsi="Cambria Math"/>
                      <w:lang w:val="en-US"/>
                    </w:rPr>
                    <m:t>,</m:t>
                  </w:ins>
                </m:r>
              </m:fName>
              <m:e>
                <m:r>
                  <w:ins w:id="401" w:author="Sorour Falahati v005" w:date="2023-06-10T10:34:00Z">
                    <w:rPr>
                      <w:rFonts w:ascii="Cambria Math" w:hAnsi="Cambria Math"/>
                    </w:rPr>
                    <m:t>p</m:t>
                  </w:ins>
                </m:r>
              </m:e>
            </m:func>
          </m:sub>
        </m:sSub>
      </m:oMath>
      <w:ins w:id="402" w:author="Sorour Falahati v005" w:date="2023-06-10T10:34:00Z">
        <w:r w:rsidR="00A128D0" w:rsidRPr="00ED3A03">
          <w:rPr>
            <w:lang w:val="en-US"/>
          </w:rPr>
          <w:t xml:space="preserve">, and </w:t>
        </w:r>
      </w:ins>
      <m:oMath>
        <m:r>
          <w:ins w:id="403" w:author="Sorour Falahati v005" w:date="2023-06-10T10:34:00Z">
            <w:rPr>
              <w:rFonts w:ascii="Cambria Math" w:hAnsi="Cambria Math"/>
            </w:rPr>
            <m:t>C</m:t>
          </w:ins>
        </m:r>
        <m:sSub>
          <m:sSubPr>
            <m:ctrlPr>
              <w:ins w:id="404" w:author="Sorour Falahati v005" w:date="2023-06-10T10:34:00Z">
                <w:rPr>
                  <w:rFonts w:ascii="Cambria Math" w:hAnsi="Cambria Math"/>
                  <w:i/>
                </w:rPr>
              </w:ins>
            </m:ctrlPr>
          </m:sSubPr>
          <m:e>
            <m:r>
              <w:ins w:id="405" w:author="Sorour Falahati v005" w:date="2023-06-10T10:34:00Z">
                <w:rPr>
                  <w:rFonts w:ascii="Cambria Math" w:hAnsi="Cambria Math"/>
                </w:rPr>
                <m:t>W</m:t>
              </w:ins>
            </m:r>
          </m:e>
          <m:sub>
            <m:func>
              <m:funcPr>
                <m:ctrlPr>
                  <w:ins w:id="406" w:author="Sorour Falahati v005" w:date="2023-06-10T10:34:00Z">
                    <w:rPr>
                      <w:rFonts w:ascii="Cambria Math" w:hAnsi="Cambria Math"/>
                      <w:i/>
                    </w:rPr>
                  </w:ins>
                </m:ctrlPr>
              </m:funcPr>
              <m:fName>
                <m:r>
                  <w:ins w:id="407" w:author="Sorour Falahati v005" w:date="2023-06-10T10:34:00Z">
                    <w:rPr>
                      <w:rFonts w:ascii="Cambria Math" w:hAnsi="Cambria Math"/>
                    </w:rPr>
                    <m:t>max</m:t>
                  </w:ins>
                </m:r>
                <m:r>
                  <w:ins w:id="408" w:author="Sorour Falahati v005" w:date="2023-06-10T10:34:00Z">
                    <w:rPr>
                      <w:rFonts w:ascii="Cambria Math" w:hAnsi="Cambria Math"/>
                      <w:lang w:val="en-US"/>
                    </w:rPr>
                    <m:t>,</m:t>
                  </w:ins>
                </m:r>
              </m:fName>
              <m:e>
                <m:r>
                  <w:ins w:id="409" w:author="Sorour Falahati v005" w:date="2023-06-10T10:34:00Z">
                    <w:rPr>
                      <w:rFonts w:ascii="Cambria Math" w:hAnsi="Cambria Math"/>
                    </w:rPr>
                    <m:t>p</m:t>
                  </w:ins>
                </m:r>
              </m:e>
            </m:func>
          </m:sub>
        </m:sSub>
      </m:oMath>
      <w:ins w:id="410" w:author="Sorour Falahati v005" w:date="2023-06-10T10:34:00Z">
        <w:r w:rsidR="00A128D0" w:rsidRPr="00ED3A03">
          <w:rPr>
            <w:lang w:val="en-US"/>
          </w:rPr>
          <w:t xml:space="preserve"> are based on a channel access priority class </w:t>
        </w:r>
      </w:ins>
      <m:oMath>
        <m:r>
          <w:ins w:id="411" w:author="Sorour Falahati v005" w:date="2023-06-10T10:34:00Z">
            <w:rPr>
              <w:rFonts w:ascii="Cambria Math" w:hAnsi="Cambria Math"/>
            </w:rPr>
            <m:t>p</m:t>
          </w:ins>
        </m:r>
      </m:oMath>
      <w:ins w:id="412" w:author="Sorour Falahati v005" w:date="2023-06-10T10:34:00Z">
        <w:r w:rsidR="00A128D0" w:rsidRPr="00ED3A03">
          <w:rPr>
            <w:lang w:val="en-US"/>
          </w:rPr>
          <w:t xml:space="preserve"> as shown in Table 4.</w:t>
        </w:r>
        <w:r w:rsidR="00A128D0">
          <w:rPr>
            <w:lang w:val="en-US"/>
          </w:rPr>
          <w:t>5</w:t>
        </w:r>
        <w:r w:rsidR="00A128D0" w:rsidRPr="00ED3A03">
          <w:rPr>
            <w:lang w:val="en-US"/>
          </w:rPr>
          <w:t>-1.</w:t>
        </w:r>
      </w:ins>
    </w:p>
    <w:p w14:paraId="050E5DA7" w14:textId="77777777" w:rsidR="00A128D0" w:rsidRPr="00ED3A03" w:rsidRDefault="00A128D0" w:rsidP="00A128D0">
      <w:pPr>
        <w:pStyle w:val="Heading3"/>
        <w:rPr>
          <w:ins w:id="413" w:author="Sorour Falahati v005" w:date="2023-06-10T10:34:00Z"/>
        </w:rPr>
      </w:pPr>
      <w:ins w:id="414" w:author="Sorour Falahati v005" w:date="2023-06-10T10:34:00Z">
        <w:r w:rsidRPr="00ED3A03">
          <w:t>4.</w:t>
        </w:r>
        <w:r>
          <w:t>5</w:t>
        </w:r>
        <w:r w:rsidRPr="00ED3A03">
          <w:t>.</w:t>
        </w:r>
        <w:r w:rsidRPr="00ED3A03">
          <w:rPr>
            <w:lang w:val="en-US"/>
          </w:rPr>
          <w:t>2</w:t>
        </w:r>
        <w:r w:rsidRPr="00ED3A03">
          <w:tab/>
          <w:t xml:space="preserve">Type 2 </w:t>
        </w:r>
        <w:r>
          <w:t>S</w:t>
        </w:r>
        <w:r w:rsidRPr="00ED3A03">
          <w:t>L channel access procedure</w:t>
        </w:r>
      </w:ins>
    </w:p>
    <w:p w14:paraId="132B7270" w14:textId="77777777" w:rsidR="00A128D0" w:rsidRDefault="00A128D0" w:rsidP="00A128D0">
      <w:pPr>
        <w:rPr>
          <w:ins w:id="415" w:author="Sorour Falahati v005" w:date="2023-06-10T10:34:00Z"/>
          <w:lang w:val="en-US"/>
        </w:rPr>
      </w:pPr>
      <w:ins w:id="416" w:author="Sorour Falahati v005" w:date="2023-06-10T10:34:00Z">
        <w:r w:rsidRPr="00ED3A03">
          <w:rPr>
            <w:lang w:val="en-US" w:eastAsia="x-none"/>
          </w:rPr>
          <w:t xml:space="preserve">This clause describes channel access procedures by UE </w:t>
        </w:r>
        <w:r w:rsidRPr="00ED3A03">
          <w:rPr>
            <w:lang w:val="en-US"/>
          </w:rPr>
          <w:t>where the time duration spanned by the sensing slots that are sensed to be idle before a</w:t>
        </w:r>
        <w:r>
          <w:rPr>
            <w:lang w:val="en-US" w:eastAsia="x-none"/>
          </w:rPr>
          <w:t xml:space="preserve"> SL </w:t>
        </w:r>
        <w:r w:rsidRPr="00ED3A03">
          <w:rPr>
            <w:lang w:val="en-US"/>
          </w:rPr>
          <w:t xml:space="preserve">transmission(s) is deterministic. </w:t>
        </w:r>
      </w:ins>
    </w:p>
    <w:p w14:paraId="04D1F0F5" w14:textId="77777777" w:rsidR="00A128D0" w:rsidRPr="00C07AE2" w:rsidRDefault="00A128D0" w:rsidP="00A128D0">
      <w:pPr>
        <w:spacing w:after="60"/>
        <w:rPr>
          <w:ins w:id="417" w:author="Sorour Falahati v005" w:date="2023-06-10T10:34:00Z"/>
        </w:rPr>
      </w:pPr>
      <w:ins w:id="418" w:author="Sorour Falahati v005" w:date="2023-06-10T10:34:00Z">
        <w:r w:rsidRPr="00C07AE2">
          <w:rPr>
            <w:lang w:val="de-DE"/>
          </w:rPr>
          <w:t>Type 2A SL channel access procedure as described in clause 4.5.2.1 are applicable to the following transmission(s) performed by a UE:</w:t>
        </w:r>
      </w:ins>
    </w:p>
    <w:p w14:paraId="05159850" w14:textId="77777777" w:rsidR="00A128D0" w:rsidRPr="00C07AE2" w:rsidRDefault="00A128D0" w:rsidP="00A128D0">
      <w:pPr>
        <w:pStyle w:val="ListParagraph"/>
        <w:numPr>
          <w:ilvl w:val="0"/>
          <w:numId w:val="43"/>
        </w:numPr>
        <w:spacing w:after="60" w:line="240" w:lineRule="auto"/>
        <w:ind w:left="714" w:hanging="357"/>
        <w:rPr>
          <w:ins w:id="419" w:author="Sorour Falahati v005" w:date="2023-06-10T10:34:00Z"/>
          <w:rFonts w:ascii="Times New Roman" w:hAnsi="Times New Roman"/>
          <w:sz w:val="20"/>
          <w:szCs w:val="20"/>
          <w:lang w:val="en-US"/>
        </w:rPr>
      </w:pPr>
      <w:ins w:id="420" w:author="Sorour Falahati v005" w:date="2023-06-10T10:34:00Z">
        <w:r w:rsidRPr="00C07AE2">
          <w:rPr>
            <w:rFonts w:ascii="Times New Roman" w:hAnsi="Times New Roman"/>
            <w:sz w:val="20"/>
            <w:szCs w:val="20"/>
            <w:lang w:val="en-US" w:eastAsia="zh-CN"/>
          </w:rPr>
          <w:t xml:space="preserve">If a UE intends to transmit a SL transmission at least  </w:t>
        </w:r>
      </w:ins>
      <m:oMath>
        <m:r>
          <w:ins w:id="421" w:author="Sorour Falahati v005" w:date="2023-06-10T10:34:00Z">
            <w:rPr>
              <w:rFonts w:ascii="Cambria Math" w:hAnsi="Cambria Math"/>
              <w:sz w:val="20"/>
              <w:szCs w:val="20"/>
              <w:lang w:val="en-US" w:eastAsia="zh-CN"/>
            </w:rPr>
            <m:t>25</m:t>
          </w:ins>
        </m:r>
        <m:r>
          <w:ins w:id="422" w:author="Sorour Falahati v005" w:date="2023-06-10T10:34:00Z">
            <w:rPr>
              <w:rFonts w:ascii="Cambria Math" w:hAnsi="Cambria Math"/>
              <w:sz w:val="20"/>
              <w:szCs w:val="20"/>
              <w:lang w:eastAsia="zh-CN"/>
            </w:rPr>
            <m:t>μs</m:t>
          </w:ins>
        </m:r>
      </m:oMath>
      <w:ins w:id="423" w:author="Sorour Falahati v005" w:date="2023-06-10T10:34:00Z">
        <w:r w:rsidRPr="00C07AE2">
          <w:rPr>
            <w:rFonts w:ascii="Times New Roman" w:hAnsi="Times New Roman"/>
            <w:sz w:val="20"/>
            <w:szCs w:val="20"/>
            <w:lang w:val="en-US" w:eastAsia="zh-CN"/>
          </w:rPr>
          <w:t xml:space="preserve">  after a SL transmission by another UE in a shared channel occupancy as described in clause 4.5.3</w:t>
        </w:r>
        <w:r w:rsidRPr="00C07AE2">
          <w:rPr>
            <w:rFonts w:ascii="Times New Roman" w:hAnsi="Times New Roman"/>
            <w:sz w:val="20"/>
            <w:szCs w:val="20"/>
            <w:lang w:eastAsia="zh-CN"/>
          </w:rPr>
          <w:t xml:space="preserve">, </w:t>
        </w:r>
        <w:r w:rsidRPr="00C07AE2">
          <w:rPr>
            <w:rFonts w:ascii="Times New Roman" w:hAnsi="Times New Roman"/>
            <w:sz w:val="20"/>
            <w:szCs w:val="20"/>
            <w:lang w:val="en-US" w:eastAsia="zh-CN"/>
          </w:rPr>
          <w:t>the UE uses Type 2A SL channel access procedures for the SL transmission.</w:t>
        </w:r>
      </w:ins>
    </w:p>
    <w:p w14:paraId="2880D61C" w14:textId="77777777" w:rsidR="00A128D0" w:rsidRPr="00C07AE2" w:rsidRDefault="00A128D0" w:rsidP="00A128D0">
      <w:pPr>
        <w:pStyle w:val="ListParagraph"/>
        <w:numPr>
          <w:ilvl w:val="0"/>
          <w:numId w:val="43"/>
        </w:numPr>
        <w:spacing w:after="60" w:line="240" w:lineRule="auto"/>
        <w:ind w:left="714" w:hanging="357"/>
        <w:rPr>
          <w:ins w:id="424" w:author="Sorour Falahati v005" w:date="2023-06-10T10:34:00Z"/>
          <w:rFonts w:ascii="Times New Roman" w:hAnsi="Times New Roman"/>
          <w:sz w:val="20"/>
          <w:szCs w:val="20"/>
          <w:lang w:val="en-US"/>
        </w:rPr>
      </w:pPr>
      <w:ins w:id="425" w:author="Sorour Falahati v005" w:date="2023-06-10T10:34:00Z">
        <w:r w:rsidRPr="00C07AE2">
          <w:rPr>
            <w:rFonts w:ascii="Times New Roman" w:hAnsi="Times New Roman"/>
            <w:sz w:val="20"/>
            <w:szCs w:val="20"/>
            <w:lang w:val="en-US"/>
          </w:rPr>
          <w:t xml:space="preserve">If a UE intends to transmit only S-SSB in transmission(s) where the time duration of S-SSB transmission(s) is at most </w:t>
        </w:r>
      </w:ins>
      <m:oMath>
        <m:r>
          <w:ins w:id="426" w:author="Sorour Falahati v005" w:date="2023-06-10T10:34:00Z">
            <w:rPr>
              <w:rFonts w:ascii="Cambria Math" w:hAnsi="Cambria Math"/>
              <w:sz w:val="20"/>
              <w:szCs w:val="20"/>
              <w:lang w:val="en-US"/>
            </w:rPr>
            <m:t>1ms</m:t>
          </w:ins>
        </m:r>
      </m:oMath>
      <w:ins w:id="427" w:author="Sorour Falahati v005" w:date="2023-06-10T10:34:00Z">
        <w:r w:rsidRPr="00C07AE2">
          <w:rPr>
            <w:rFonts w:ascii="Times New Roman" w:hAnsi="Times New Roman"/>
            <w:sz w:val="20"/>
            <w:szCs w:val="20"/>
            <w:lang w:val="en-US"/>
          </w:rPr>
          <w:t xml:space="preserve"> with a </w:t>
        </w:r>
        <w:r w:rsidRPr="00C07AE2">
          <w:rPr>
            <w:rFonts w:ascii="Times New Roman" w:hAnsi="Times New Roman"/>
            <w:sz w:val="20"/>
            <w:szCs w:val="20"/>
          </w:rPr>
          <w:t xml:space="preserve">duty cycle of at most </w:t>
        </w:r>
      </w:ins>
      <m:oMath>
        <m:f>
          <m:fPr>
            <m:type m:val="lin"/>
            <m:ctrlPr>
              <w:ins w:id="428" w:author="Sorour Falahati v005" w:date="2023-06-10T10:34:00Z">
                <w:rPr>
                  <w:rFonts w:ascii="Cambria Math" w:hAnsi="Cambria Math"/>
                  <w:i/>
                  <w:sz w:val="20"/>
                  <w:szCs w:val="20"/>
                </w:rPr>
              </w:ins>
            </m:ctrlPr>
          </m:fPr>
          <m:num>
            <m:r>
              <w:ins w:id="429" w:author="Sorour Falahati v005" w:date="2023-06-10T10:34:00Z">
                <w:rPr>
                  <w:rFonts w:ascii="Cambria Math" w:hAnsi="Cambria Math"/>
                  <w:sz w:val="20"/>
                  <w:szCs w:val="20"/>
                  <w:lang w:val="en-US"/>
                </w:rPr>
                <m:t>1</m:t>
              </w:ins>
            </m:r>
          </m:num>
          <m:den>
            <m:r>
              <w:ins w:id="430" w:author="Sorour Falahati v005" w:date="2023-06-10T10:34:00Z">
                <w:rPr>
                  <w:rFonts w:ascii="Cambria Math" w:hAnsi="Cambria Math"/>
                  <w:sz w:val="20"/>
                  <w:szCs w:val="20"/>
                  <w:lang w:val="en-US"/>
                </w:rPr>
                <m:t>20</m:t>
              </w:ins>
            </m:r>
          </m:den>
        </m:f>
      </m:oMath>
      <w:ins w:id="431" w:author="Sorour Falahati v005" w:date="2023-06-10T10:34:00Z">
        <w:r w:rsidRPr="00C07AE2">
          <w:rPr>
            <w:rFonts w:ascii="Times New Roman" w:hAnsi="Times New Roman"/>
            <w:sz w:val="20"/>
            <w:szCs w:val="20"/>
          </w:rPr>
          <w:t xml:space="preserve">, </w:t>
        </w:r>
        <w:r w:rsidRPr="00C07AE2">
          <w:rPr>
            <w:rFonts w:ascii="Times New Roman" w:hAnsi="Times New Roman"/>
            <w:sz w:val="20"/>
            <w:szCs w:val="20"/>
            <w:lang w:val="en-US"/>
          </w:rPr>
          <w:t>the UE uses Type 2A SL channel access procedures for the SL transmission(s).</w:t>
        </w:r>
      </w:ins>
    </w:p>
    <w:p w14:paraId="71A2A79E" w14:textId="77777777" w:rsidR="00A128D0" w:rsidRPr="00B50542" w:rsidRDefault="00A128D0" w:rsidP="00A128D0">
      <w:pPr>
        <w:spacing w:after="120"/>
        <w:rPr>
          <w:ins w:id="432" w:author="Sorour Falahati v005" w:date="2023-06-10T10:34:00Z"/>
        </w:rPr>
      </w:pPr>
      <w:ins w:id="433" w:author="Sorour Falahati v005" w:date="2023-06-10T10:34:00Z">
        <w:r w:rsidRPr="00C07AE2">
          <w:rPr>
            <w:lang w:val="de-DE"/>
          </w:rPr>
          <w:t xml:space="preserve">Type 2B or Type 2C SL channel access procedure as described in clause 4.5.2.2 and 4.5.2.3, respectively, are applicable to the transmission(s) performed by a UE following transmission(s) by a UE after a gap of </w:t>
        </w:r>
      </w:ins>
      <m:oMath>
        <m:r>
          <w:ins w:id="434" w:author="Sorour Falahati v005" w:date="2023-06-10T10:34:00Z">
            <w:rPr>
              <w:rFonts w:ascii="Cambria Math" w:hAnsi="Cambria Math"/>
              <w:lang w:val="de-DE"/>
            </w:rPr>
            <m:t>16μs</m:t>
          </w:ins>
        </m:r>
      </m:oMath>
      <w:ins w:id="435" w:author="Sorour Falahati v005" w:date="2023-06-10T10:34:00Z">
        <w:r w:rsidRPr="00C07AE2">
          <w:rPr>
            <w:lang w:val="de-DE"/>
          </w:rPr>
          <w:t xml:space="preserve"> or up to </w:t>
        </w:r>
      </w:ins>
      <m:oMath>
        <m:r>
          <w:ins w:id="436" w:author="Sorour Falahati v005" w:date="2023-06-10T10:34:00Z">
            <w:rPr>
              <w:rFonts w:ascii="Cambria Math" w:hAnsi="Cambria Math"/>
              <w:lang w:val="de-DE"/>
            </w:rPr>
            <m:t>16μs</m:t>
          </w:ins>
        </m:r>
      </m:oMath>
      <w:ins w:id="437" w:author="Sorour Falahati v005" w:date="2023-06-10T10:34:00Z">
        <w:r w:rsidRPr="00C07AE2">
          <w:rPr>
            <w:lang w:val="de-DE"/>
          </w:rPr>
          <w:t>, respectively</w:t>
        </w:r>
        <w:r w:rsidRPr="00C07AE2">
          <w:rPr>
            <w:i/>
            <w:lang w:val="de-DE"/>
          </w:rPr>
          <w:t>,</w:t>
        </w:r>
        <w:r w:rsidRPr="00C07AE2">
          <w:rPr>
            <w:lang w:val="de-DE"/>
          </w:rPr>
          <w:t xml:space="preserve"> in a shared channel occupancy as described in clause 4.5.3.</w:t>
        </w:r>
      </w:ins>
    </w:p>
    <w:p w14:paraId="08054220" w14:textId="77777777" w:rsidR="00A128D0" w:rsidRPr="00ED3A03" w:rsidRDefault="00A128D0" w:rsidP="00A128D0">
      <w:pPr>
        <w:pStyle w:val="Heading4"/>
        <w:rPr>
          <w:ins w:id="438" w:author="Sorour Falahati v005" w:date="2023-06-10T10:34:00Z"/>
          <w:lang w:eastAsia="x-none"/>
        </w:rPr>
      </w:pPr>
      <w:ins w:id="439" w:author="Sorour Falahati v005" w:date="2023-06-10T10:34:00Z">
        <w:r>
          <w:t>4.5.2.1</w:t>
        </w:r>
        <w:r w:rsidRPr="00ED3A03">
          <w:tab/>
          <w:t xml:space="preserve">Type 2A </w:t>
        </w:r>
        <w:r>
          <w:t>S</w:t>
        </w:r>
        <w:r w:rsidRPr="00ED3A03">
          <w:t>L channel access procedure</w:t>
        </w:r>
      </w:ins>
    </w:p>
    <w:p w14:paraId="4CC6847D" w14:textId="77777777" w:rsidR="00A128D0" w:rsidRPr="00ED3A03" w:rsidRDefault="00A128D0" w:rsidP="00A128D0">
      <w:pPr>
        <w:rPr>
          <w:ins w:id="440" w:author="Sorour Falahati v005" w:date="2023-06-10T10:34:00Z"/>
          <w:lang w:val="en-US"/>
        </w:rPr>
      </w:pPr>
      <w:ins w:id="441" w:author="Sorour Falahati v005" w:date="2023-06-10T10:34:00Z">
        <w:r>
          <w:rPr>
            <w:lang w:val="en-US" w:eastAsia="x-none"/>
          </w:rPr>
          <w:t>When a UE uses Type 2A SL channel access procedures for a transmission, t</w:t>
        </w:r>
        <w:r w:rsidRPr="00ED3A03">
          <w:rPr>
            <w:lang w:val="en-US" w:eastAsia="x-none"/>
          </w:rPr>
          <w:t xml:space="preserve">he UE may transmit the transmission </w:t>
        </w:r>
        <w:r w:rsidRPr="00ED3A03">
          <w:rPr>
            <w:lang w:val="en-US"/>
          </w:rPr>
          <w:t xml:space="preserve">immediately after sensing the channel to be idle for at least a sensing interval </w:t>
        </w:r>
      </w:ins>
      <m:oMath>
        <m:sSub>
          <m:sSubPr>
            <m:ctrlPr>
              <w:ins w:id="442" w:author="Sorour Falahati v005" w:date="2023-06-10T10:34:00Z">
                <w:rPr>
                  <w:rFonts w:ascii="Cambria Math" w:hAnsi="Cambria Math"/>
                  <w:i/>
                </w:rPr>
              </w:ins>
            </m:ctrlPr>
          </m:sSubPr>
          <m:e>
            <m:r>
              <w:ins w:id="443" w:author="Sorour Falahati v005" w:date="2023-06-10T10:34:00Z">
                <w:rPr>
                  <w:rFonts w:ascii="Cambria Math" w:hAnsi="Cambria Math"/>
                </w:rPr>
                <m:t>T</m:t>
              </w:ins>
            </m:r>
          </m:e>
          <m:sub>
            <m:r>
              <w:ins w:id="444" w:author="Sorour Falahati v005" w:date="2023-06-10T10:34:00Z">
                <m:rPr>
                  <m:nor/>
                </m:rPr>
                <w:rPr>
                  <w:lang w:val="en-US"/>
                </w:rPr>
                <m:t>short_sl</m:t>
              </w:ins>
            </m:r>
            <m:ctrlPr>
              <w:ins w:id="445" w:author="Sorour Falahati v005" w:date="2023-06-10T10:34:00Z">
                <w:rPr>
                  <w:rFonts w:ascii="Cambria Math" w:hAnsi="Cambria Math"/>
                </w:rPr>
              </w:ins>
            </m:ctrlPr>
          </m:sub>
        </m:sSub>
        <m:r>
          <w:ins w:id="446" w:author="Sorour Falahati v005" w:date="2023-06-10T10:34:00Z">
            <w:rPr>
              <w:rFonts w:ascii="Cambria Math" w:hAnsi="Cambria Math"/>
              <w:lang w:val="en-US"/>
            </w:rPr>
            <m:t>=25</m:t>
          </w:ins>
        </m:r>
        <m:r>
          <w:ins w:id="447" w:author="Sorour Falahati v005" w:date="2023-06-10T10:34:00Z">
            <w:rPr>
              <w:rFonts w:ascii="Cambria Math" w:hAnsi="Cambria Math"/>
            </w:rPr>
            <m:t>μs</m:t>
          </w:ins>
        </m:r>
      </m:oMath>
      <w:ins w:id="448" w:author="Sorour Falahati v005" w:date="2023-06-10T10:34:00Z">
        <w:r w:rsidRPr="00ED3A03">
          <w:rPr>
            <w:lang w:val="en-US"/>
          </w:rPr>
          <w:t xml:space="preserve">. </w:t>
        </w:r>
        <w:r>
          <w:rPr>
            <w:lang w:val="en-US"/>
          </w:rPr>
          <w:t xml:space="preserve">-The interval </w:t>
        </w:r>
      </w:ins>
      <m:oMath>
        <m:sSub>
          <m:sSubPr>
            <m:ctrlPr>
              <w:ins w:id="449" w:author="Sorour Falahati v005" w:date="2023-06-10T10:34:00Z">
                <w:rPr>
                  <w:rFonts w:ascii="Cambria Math" w:hAnsi="Cambria Math"/>
                  <w:i/>
                </w:rPr>
              </w:ins>
            </m:ctrlPr>
          </m:sSubPr>
          <m:e>
            <m:r>
              <w:ins w:id="450" w:author="Sorour Falahati v005" w:date="2023-06-10T10:34:00Z">
                <w:rPr>
                  <w:rFonts w:ascii="Cambria Math" w:hAnsi="Cambria Math"/>
                </w:rPr>
                <m:t>T</m:t>
              </w:ins>
            </m:r>
          </m:e>
          <m:sub>
            <m:r>
              <w:ins w:id="451" w:author="Sorour Falahati v005" w:date="2023-06-10T10:34:00Z">
                <m:rPr>
                  <m:nor/>
                </m:rPr>
                <w:rPr>
                  <w:lang w:val="en-US"/>
                </w:rPr>
                <m:t>short_sl</m:t>
              </w:ins>
            </m:r>
            <m:ctrlPr>
              <w:ins w:id="452" w:author="Sorour Falahati v005" w:date="2023-06-10T10:34:00Z">
                <w:rPr>
                  <w:rFonts w:ascii="Cambria Math" w:hAnsi="Cambria Math"/>
                </w:rPr>
              </w:ins>
            </m:ctrlPr>
          </m:sub>
        </m:sSub>
      </m:oMath>
      <w:ins w:id="453" w:author="Sorour Falahati v005" w:date="2023-06-10T10:34:00Z">
        <w:r w:rsidRPr="00ED3A03">
          <w:rPr>
            <w:lang w:val="en-US"/>
          </w:rPr>
          <w:t xml:space="preserve"> consists of a duration </w:t>
        </w:r>
      </w:ins>
      <m:oMath>
        <m:sSub>
          <m:sSubPr>
            <m:ctrlPr>
              <w:ins w:id="454" w:author="Sorour Falahati v005" w:date="2023-06-10T10:34:00Z">
                <w:rPr>
                  <w:rFonts w:ascii="Cambria Math" w:hAnsi="Cambria Math"/>
                  <w:i/>
                </w:rPr>
              </w:ins>
            </m:ctrlPr>
          </m:sSubPr>
          <m:e>
            <m:r>
              <w:ins w:id="455" w:author="Sorour Falahati v005" w:date="2023-06-10T10:34:00Z">
                <w:rPr>
                  <w:rFonts w:ascii="Cambria Math" w:hAnsi="Cambria Math"/>
                </w:rPr>
                <m:t>T</m:t>
              </w:ins>
            </m:r>
          </m:e>
          <m:sub>
            <m:r>
              <w:ins w:id="456" w:author="Sorour Falahati v005" w:date="2023-06-10T10:34:00Z">
                <w:rPr>
                  <w:rFonts w:ascii="Cambria Math" w:hAnsi="Cambria Math"/>
                </w:rPr>
                <m:t>f</m:t>
              </w:ins>
            </m:r>
          </m:sub>
        </m:sSub>
        <m:r>
          <w:ins w:id="457" w:author="Sorour Falahati v005" w:date="2023-06-10T10:34:00Z">
            <w:rPr>
              <w:rFonts w:ascii="Cambria Math" w:hAnsi="Cambria Math"/>
              <w:lang w:val="en-US"/>
            </w:rPr>
            <m:t>=16</m:t>
          </w:ins>
        </m:r>
        <m:r>
          <w:ins w:id="458" w:author="Sorour Falahati v005" w:date="2023-06-10T10:34:00Z">
            <w:rPr>
              <w:rFonts w:ascii="Cambria Math" w:hAnsi="Cambria Math"/>
            </w:rPr>
            <m:t>μs</m:t>
          </w:ins>
        </m:r>
      </m:oMath>
      <w:ins w:id="459" w:author="Sorour Falahati v005" w:date="2023-06-10T10:34:00Z">
        <w:r>
          <w:t xml:space="preserve"> </w:t>
        </w:r>
        <w:r w:rsidRPr="00ED3A03">
          <w:rPr>
            <w:lang w:val="en-US"/>
          </w:rPr>
          <w:t xml:space="preserve">immediately followed by one sensing slot and </w:t>
        </w:r>
      </w:ins>
      <m:oMath>
        <m:sSub>
          <m:sSubPr>
            <m:ctrlPr>
              <w:ins w:id="460" w:author="Sorour Falahati v005" w:date="2023-06-10T10:34:00Z">
                <w:rPr>
                  <w:rFonts w:ascii="Cambria Math" w:hAnsi="Cambria Math"/>
                  <w:i/>
                </w:rPr>
              </w:ins>
            </m:ctrlPr>
          </m:sSubPr>
          <m:e>
            <m:r>
              <w:ins w:id="461" w:author="Sorour Falahati v005" w:date="2023-06-10T10:34:00Z">
                <w:rPr>
                  <w:rFonts w:ascii="Cambria Math" w:hAnsi="Cambria Math"/>
                </w:rPr>
                <m:t>T</m:t>
              </w:ins>
            </m:r>
          </m:e>
          <m:sub>
            <m:r>
              <w:ins w:id="462" w:author="Sorour Falahati v005" w:date="2023-06-10T10:34:00Z">
                <w:rPr>
                  <w:rFonts w:ascii="Cambria Math" w:hAnsi="Cambria Math"/>
                </w:rPr>
                <m:t>f</m:t>
              </w:ins>
            </m:r>
          </m:sub>
        </m:sSub>
      </m:oMath>
      <w:ins w:id="463" w:author="Sorour Falahati v005" w:date="2023-06-10T10:34:00Z">
        <w:r w:rsidRPr="00ED3A03">
          <w:rPr>
            <w:lang w:val="en-US"/>
          </w:rPr>
          <w:t xml:space="preserve">includes a sensing slot at start of </w:t>
        </w:r>
      </w:ins>
      <m:oMath>
        <m:sSub>
          <m:sSubPr>
            <m:ctrlPr>
              <w:ins w:id="464" w:author="Sorour Falahati v005" w:date="2023-06-10T10:34:00Z">
                <w:rPr>
                  <w:rFonts w:ascii="Cambria Math" w:hAnsi="Cambria Math"/>
                  <w:i/>
                </w:rPr>
              </w:ins>
            </m:ctrlPr>
          </m:sSubPr>
          <m:e>
            <m:r>
              <w:ins w:id="465" w:author="Sorour Falahati v005" w:date="2023-06-10T10:34:00Z">
                <w:rPr>
                  <w:rFonts w:ascii="Cambria Math" w:hAnsi="Cambria Math"/>
                </w:rPr>
                <m:t>T</m:t>
              </w:ins>
            </m:r>
          </m:e>
          <m:sub>
            <m:r>
              <w:ins w:id="466" w:author="Sorour Falahati v005" w:date="2023-06-10T10:34:00Z">
                <w:rPr>
                  <w:rFonts w:ascii="Cambria Math" w:hAnsi="Cambria Math"/>
                </w:rPr>
                <m:t>f</m:t>
              </w:ins>
            </m:r>
          </m:sub>
        </m:sSub>
      </m:oMath>
      <w:ins w:id="467" w:author="Sorour Falahati v005" w:date="2023-06-10T10:34:00Z">
        <w:r w:rsidRPr="00ED3A03">
          <w:rPr>
            <w:lang w:val="en-US"/>
          </w:rPr>
          <w:t xml:space="preserve">. The channel is considered to be idle for </w:t>
        </w:r>
      </w:ins>
      <m:oMath>
        <m:sSub>
          <m:sSubPr>
            <m:ctrlPr>
              <w:ins w:id="468" w:author="Sorour Falahati v005" w:date="2023-06-10T10:34:00Z">
                <w:rPr>
                  <w:rFonts w:ascii="Cambria Math" w:hAnsi="Cambria Math"/>
                  <w:i/>
                </w:rPr>
              </w:ins>
            </m:ctrlPr>
          </m:sSubPr>
          <m:e>
            <m:r>
              <w:ins w:id="469" w:author="Sorour Falahati v005" w:date="2023-06-10T10:34:00Z">
                <w:rPr>
                  <w:rFonts w:ascii="Cambria Math" w:hAnsi="Cambria Math"/>
                </w:rPr>
                <m:t>T</m:t>
              </w:ins>
            </m:r>
          </m:e>
          <m:sub>
            <m:r>
              <w:ins w:id="470" w:author="Sorour Falahati v005" w:date="2023-06-10T10:34:00Z">
                <m:rPr>
                  <m:nor/>
                </m:rPr>
                <w:rPr>
                  <w:lang w:val="en-US"/>
                </w:rPr>
                <m:t>short_sl</m:t>
              </w:ins>
            </m:r>
            <m:ctrlPr>
              <w:ins w:id="471" w:author="Sorour Falahati v005" w:date="2023-06-10T10:34:00Z">
                <w:rPr>
                  <w:rFonts w:ascii="Cambria Math" w:hAnsi="Cambria Math"/>
                </w:rPr>
              </w:ins>
            </m:ctrlPr>
          </m:sub>
        </m:sSub>
      </m:oMath>
      <w:ins w:id="472" w:author="Sorour Falahati v005" w:date="2023-06-10T10:34:00Z">
        <w:r w:rsidRPr="00ED3A03">
          <w:rPr>
            <w:lang w:val="en-US"/>
          </w:rPr>
          <w:t xml:space="preserve"> if both sensing slots of </w:t>
        </w:r>
      </w:ins>
      <m:oMath>
        <m:sSub>
          <m:sSubPr>
            <m:ctrlPr>
              <w:ins w:id="473" w:author="Sorour Falahati v005" w:date="2023-06-10T10:34:00Z">
                <w:rPr>
                  <w:rFonts w:ascii="Cambria Math" w:hAnsi="Cambria Math"/>
                  <w:i/>
                </w:rPr>
              </w:ins>
            </m:ctrlPr>
          </m:sSubPr>
          <m:e>
            <m:r>
              <w:ins w:id="474" w:author="Sorour Falahati v005" w:date="2023-06-10T10:34:00Z">
                <w:rPr>
                  <w:rFonts w:ascii="Cambria Math" w:hAnsi="Cambria Math"/>
                </w:rPr>
                <m:t>T</m:t>
              </w:ins>
            </m:r>
          </m:e>
          <m:sub>
            <m:r>
              <w:ins w:id="475" w:author="Sorour Falahati v005" w:date="2023-06-10T10:34:00Z">
                <m:rPr>
                  <m:nor/>
                </m:rPr>
                <w:rPr>
                  <w:lang w:val="en-US"/>
                </w:rPr>
                <m:t>short_sl</m:t>
              </w:ins>
            </m:r>
            <m:ctrlPr>
              <w:ins w:id="476" w:author="Sorour Falahati v005" w:date="2023-06-10T10:34:00Z">
                <w:rPr>
                  <w:rFonts w:ascii="Cambria Math" w:hAnsi="Cambria Math"/>
                </w:rPr>
              </w:ins>
            </m:ctrlPr>
          </m:sub>
        </m:sSub>
      </m:oMath>
      <w:ins w:id="477" w:author="Sorour Falahati v005" w:date="2023-06-10T10:34:00Z">
        <w:r w:rsidRPr="00ED3A03">
          <w:rPr>
            <w:lang w:val="en-US"/>
          </w:rPr>
          <w:t>.are sensed to be idle.</w:t>
        </w:r>
      </w:ins>
    </w:p>
    <w:p w14:paraId="76D59875" w14:textId="77777777" w:rsidR="00A128D0" w:rsidRPr="00ED3A03" w:rsidRDefault="00A128D0" w:rsidP="00A128D0">
      <w:pPr>
        <w:pStyle w:val="Heading4"/>
        <w:rPr>
          <w:ins w:id="478" w:author="Sorour Falahati v005" w:date="2023-06-10T10:34:00Z"/>
        </w:rPr>
      </w:pPr>
      <w:ins w:id="479" w:author="Sorour Falahati v005" w:date="2023-06-10T10:34:00Z">
        <w:r>
          <w:t>4.5.2.2</w:t>
        </w:r>
        <w:r w:rsidRPr="00ED3A03">
          <w:tab/>
          <w:t xml:space="preserve">Type 2B </w:t>
        </w:r>
        <w:r>
          <w:t>S</w:t>
        </w:r>
        <w:r w:rsidRPr="00ED3A03">
          <w:t>L channel access procedure</w:t>
        </w:r>
      </w:ins>
    </w:p>
    <w:p w14:paraId="7B46B3AA" w14:textId="77777777" w:rsidR="00A128D0" w:rsidRPr="00ED3A03" w:rsidRDefault="00A128D0" w:rsidP="00A128D0">
      <w:pPr>
        <w:rPr>
          <w:ins w:id="480" w:author="Sorour Falahati v005" w:date="2023-06-10T10:34:00Z"/>
          <w:lang w:val="en-US"/>
        </w:rPr>
      </w:pPr>
      <w:ins w:id="481" w:author="Sorour Falahati v005" w:date="2023-06-10T10:34:00Z">
        <w:r>
          <w:rPr>
            <w:lang w:val="en-US" w:eastAsia="x-none"/>
          </w:rPr>
          <w:t>When a UE uses Type 2B SL channel access procedures for a transmission, t</w:t>
        </w:r>
        <w:r w:rsidRPr="00ED3A03">
          <w:rPr>
            <w:lang w:val="en-US" w:eastAsia="x-none"/>
          </w:rPr>
          <w:t xml:space="preserve">he UE may transmit the transmission </w:t>
        </w:r>
        <w:r w:rsidRPr="00ED3A03">
          <w:rPr>
            <w:lang w:val="en-US"/>
          </w:rPr>
          <w:t xml:space="preserve">immediately after sensing the channel to be idle within a duration of </w:t>
        </w:r>
      </w:ins>
      <m:oMath>
        <m:sSub>
          <m:sSubPr>
            <m:ctrlPr>
              <w:ins w:id="482" w:author="Sorour Falahati v005" w:date="2023-06-10T10:34:00Z">
                <w:rPr>
                  <w:rFonts w:ascii="Cambria Math" w:hAnsi="Cambria Math"/>
                  <w:i/>
                </w:rPr>
              </w:ins>
            </m:ctrlPr>
          </m:sSubPr>
          <m:e>
            <m:r>
              <w:ins w:id="483" w:author="Sorour Falahati v005" w:date="2023-06-10T10:34:00Z">
                <w:rPr>
                  <w:rFonts w:ascii="Cambria Math" w:hAnsi="Cambria Math"/>
                </w:rPr>
                <m:t>T</m:t>
              </w:ins>
            </m:r>
          </m:e>
          <m:sub>
            <m:r>
              <w:ins w:id="484" w:author="Sorour Falahati v005" w:date="2023-06-10T10:34:00Z">
                <w:rPr>
                  <w:rFonts w:ascii="Cambria Math" w:hAnsi="Cambria Math"/>
                </w:rPr>
                <m:t>f</m:t>
              </w:ins>
            </m:r>
          </m:sub>
        </m:sSub>
        <m:r>
          <w:ins w:id="485" w:author="Sorour Falahati v005" w:date="2023-06-10T10:34:00Z">
            <w:rPr>
              <w:rFonts w:ascii="Cambria Math" w:hAnsi="Cambria Math"/>
              <w:lang w:val="en-US"/>
            </w:rPr>
            <m:t>=16</m:t>
          </w:ins>
        </m:r>
        <m:r>
          <w:ins w:id="486" w:author="Sorour Falahati v005" w:date="2023-06-10T10:34:00Z">
            <w:rPr>
              <w:rFonts w:ascii="Cambria Math" w:hAnsi="Cambria Math"/>
            </w:rPr>
            <m:t>μs</m:t>
          </w:ins>
        </m:r>
      </m:oMath>
      <w:ins w:id="487" w:author="Sorour Falahati v005" w:date="2023-06-10T10:34:00Z">
        <w:r w:rsidRPr="00ED3A03">
          <w:rPr>
            <w:lang w:val="en-US"/>
          </w:rPr>
          <w:t xml:space="preserve">. </w:t>
        </w:r>
      </w:ins>
      <m:oMath>
        <m:sSub>
          <m:sSubPr>
            <m:ctrlPr>
              <w:ins w:id="488" w:author="Sorour Falahati v005" w:date="2023-06-10T10:34:00Z">
                <w:rPr>
                  <w:rFonts w:ascii="Cambria Math" w:hAnsi="Cambria Math"/>
                  <w:i/>
                </w:rPr>
              </w:ins>
            </m:ctrlPr>
          </m:sSubPr>
          <m:e>
            <m:r>
              <w:ins w:id="489" w:author="Sorour Falahati v005" w:date="2023-06-10T10:34:00Z">
                <w:rPr>
                  <w:rFonts w:ascii="Cambria Math" w:hAnsi="Cambria Math"/>
                </w:rPr>
                <m:t>T</m:t>
              </w:ins>
            </m:r>
          </m:e>
          <m:sub>
            <m:r>
              <w:ins w:id="490" w:author="Sorour Falahati v005" w:date="2023-06-10T10:34:00Z">
                <w:rPr>
                  <w:rFonts w:ascii="Cambria Math" w:hAnsi="Cambria Math"/>
                </w:rPr>
                <m:t>f</m:t>
              </w:ins>
            </m:r>
          </m:sub>
        </m:sSub>
        <m:r>
          <w:ins w:id="491" w:author="Sorour Falahati v005" w:date="2023-06-10T10:34:00Z">
            <w:rPr>
              <w:rFonts w:ascii="Cambria Math" w:hAnsi="Cambria Math"/>
              <w:lang w:val="en-US"/>
            </w:rPr>
            <m:t xml:space="preserve"> </m:t>
          </w:ins>
        </m:r>
      </m:oMath>
      <w:ins w:id="492" w:author="Sorour Falahati v005" w:date="2023-06-10T10:34:00Z">
        <w:r w:rsidRPr="00ED3A03">
          <w:rPr>
            <w:lang w:val="en-US"/>
          </w:rPr>
          <w:t xml:space="preserve">includes a sensing slot that occurs within the last </w:t>
        </w:r>
      </w:ins>
      <m:oMath>
        <m:r>
          <w:ins w:id="493" w:author="Sorour Falahati v005" w:date="2023-06-10T10:34:00Z">
            <w:rPr>
              <w:rFonts w:ascii="Cambria Math" w:hAnsi="Cambria Math"/>
              <w:lang w:val="en-US"/>
            </w:rPr>
            <m:t>9</m:t>
          </w:ins>
        </m:r>
        <m:r>
          <w:ins w:id="494" w:author="Sorour Falahati v005" w:date="2023-06-10T10:34:00Z">
            <w:rPr>
              <w:rFonts w:ascii="Cambria Math" w:hAnsi="Cambria Math"/>
            </w:rPr>
            <m:t>us</m:t>
          </w:ins>
        </m:r>
      </m:oMath>
      <w:ins w:id="495" w:author="Sorour Falahati v005" w:date="2023-06-10T10:34:00Z">
        <w:r w:rsidRPr="00ED3A03">
          <w:rPr>
            <w:lang w:val="en-US"/>
          </w:rPr>
          <w:t xml:space="preserve"> of </w:t>
        </w:r>
      </w:ins>
      <m:oMath>
        <m:sSub>
          <m:sSubPr>
            <m:ctrlPr>
              <w:ins w:id="496" w:author="Sorour Falahati v005" w:date="2023-06-10T10:34:00Z">
                <w:rPr>
                  <w:rFonts w:ascii="Cambria Math" w:hAnsi="Cambria Math"/>
                  <w:i/>
                </w:rPr>
              </w:ins>
            </m:ctrlPr>
          </m:sSubPr>
          <m:e>
            <m:r>
              <w:ins w:id="497" w:author="Sorour Falahati v005" w:date="2023-06-10T10:34:00Z">
                <w:rPr>
                  <w:rFonts w:ascii="Cambria Math" w:hAnsi="Cambria Math"/>
                </w:rPr>
                <m:t>T</m:t>
              </w:ins>
            </m:r>
          </m:e>
          <m:sub>
            <m:r>
              <w:ins w:id="498" w:author="Sorour Falahati v005" w:date="2023-06-10T10:34:00Z">
                <w:rPr>
                  <w:rFonts w:ascii="Cambria Math" w:hAnsi="Cambria Math"/>
                </w:rPr>
                <m:t>f</m:t>
              </w:ins>
            </m:r>
          </m:sub>
        </m:sSub>
      </m:oMath>
      <w:ins w:id="499" w:author="Sorour Falahati v005" w:date="2023-06-10T10:34:00Z">
        <w:r w:rsidRPr="00ED3A03">
          <w:rPr>
            <w:lang w:val="en-US"/>
          </w:rPr>
          <w:t xml:space="preserve">. The channel is considered to be idle within the duration </w:t>
        </w:r>
      </w:ins>
      <m:oMath>
        <m:sSub>
          <m:sSubPr>
            <m:ctrlPr>
              <w:ins w:id="500" w:author="Sorour Falahati v005" w:date="2023-06-10T10:34:00Z">
                <w:rPr>
                  <w:rFonts w:ascii="Cambria Math" w:hAnsi="Cambria Math"/>
                  <w:i/>
                </w:rPr>
              </w:ins>
            </m:ctrlPr>
          </m:sSubPr>
          <m:e>
            <m:r>
              <w:ins w:id="501" w:author="Sorour Falahati v005" w:date="2023-06-10T10:34:00Z">
                <w:rPr>
                  <w:rFonts w:ascii="Cambria Math" w:hAnsi="Cambria Math"/>
                </w:rPr>
                <m:t>T</m:t>
              </w:ins>
            </m:r>
          </m:e>
          <m:sub>
            <m:r>
              <w:ins w:id="502" w:author="Sorour Falahati v005" w:date="2023-06-10T10:34:00Z">
                <w:rPr>
                  <w:rFonts w:ascii="Cambria Math" w:hAnsi="Cambria Math"/>
                </w:rPr>
                <m:t>f</m:t>
              </w:ins>
            </m:r>
          </m:sub>
        </m:sSub>
      </m:oMath>
      <w:ins w:id="503" w:author="Sorour Falahati v005" w:date="2023-06-10T10:34:00Z">
        <w:r w:rsidRPr="00ED3A03">
          <w:rPr>
            <w:lang w:val="en-US"/>
          </w:rPr>
          <w:t xml:space="preserve"> if the channel is sensed to be idle for total of at least </w:t>
        </w:r>
      </w:ins>
      <m:oMath>
        <m:r>
          <w:ins w:id="504" w:author="Sorour Falahati v005" w:date="2023-06-10T10:34:00Z">
            <w:rPr>
              <w:rFonts w:ascii="Cambria Math" w:hAnsi="Cambria Math"/>
              <w:lang w:val="en-US"/>
            </w:rPr>
            <m:t>5</m:t>
          </w:ins>
        </m:r>
        <m:r>
          <w:ins w:id="505" w:author="Sorour Falahati v005" w:date="2023-06-10T10:34:00Z">
            <w:rPr>
              <w:rFonts w:ascii="Cambria Math" w:hAnsi="Cambria Math"/>
            </w:rPr>
            <m:t>us</m:t>
          </w:ins>
        </m:r>
      </m:oMath>
      <w:ins w:id="506" w:author="Sorour Falahati v005" w:date="2023-06-10T10:34:00Z">
        <w:r w:rsidRPr="00ED3A03">
          <w:rPr>
            <w:lang w:val="en-US"/>
          </w:rPr>
          <w:t xml:space="preserve"> with at least </w:t>
        </w:r>
      </w:ins>
      <m:oMath>
        <m:r>
          <w:ins w:id="507" w:author="Sorour Falahati v005" w:date="2023-06-10T10:34:00Z">
            <w:rPr>
              <w:rFonts w:ascii="Cambria Math" w:hAnsi="Cambria Math"/>
              <w:lang w:val="en-US"/>
            </w:rPr>
            <m:t>4</m:t>
          </w:ins>
        </m:r>
        <m:r>
          <w:ins w:id="508" w:author="Sorour Falahati v005" w:date="2023-06-10T10:34:00Z">
            <w:rPr>
              <w:rFonts w:ascii="Cambria Math" w:hAnsi="Cambria Math"/>
            </w:rPr>
            <m:t>us</m:t>
          </w:ins>
        </m:r>
      </m:oMath>
      <w:ins w:id="509" w:author="Sorour Falahati v005" w:date="2023-06-10T10:34:00Z">
        <w:r w:rsidRPr="00ED3A03">
          <w:rPr>
            <w:lang w:val="en-US"/>
          </w:rPr>
          <w:t xml:space="preserve"> of sensing occurring in the sensing slot.</w:t>
        </w:r>
      </w:ins>
    </w:p>
    <w:p w14:paraId="62678800" w14:textId="77777777" w:rsidR="00A128D0" w:rsidRPr="00ED3A03" w:rsidRDefault="00A128D0" w:rsidP="00A128D0">
      <w:pPr>
        <w:pStyle w:val="Heading4"/>
        <w:rPr>
          <w:ins w:id="510" w:author="Sorour Falahati v005" w:date="2023-06-10T10:34:00Z"/>
        </w:rPr>
      </w:pPr>
      <w:ins w:id="511" w:author="Sorour Falahati v005" w:date="2023-06-10T10:34:00Z">
        <w:r w:rsidRPr="00ED3A03">
          <w:t>4.</w:t>
        </w:r>
        <w:r>
          <w:t>5.2.3</w:t>
        </w:r>
        <w:r w:rsidRPr="00ED3A03">
          <w:tab/>
          <w:t xml:space="preserve">Type 2C </w:t>
        </w:r>
        <w:r>
          <w:t>S</w:t>
        </w:r>
        <w:r w:rsidRPr="00ED3A03">
          <w:t>L channel access procedure</w:t>
        </w:r>
      </w:ins>
    </w:p>
    <w:p w14:paraId="38D962F5" w14:textId="77777777" w:rsidR="00A128D0" w:rsidRDefault="00A128D0" w:rsidP="00A128D0">
      <w:pPr>
        <w:rPr>
          <w:ins w:id="512" w:author="Sorour Falahati v005" w:date="2023-06-10T10:34:00Z"/>
          <w:lang w:val="en-US"/>
        </w:rPr>
      </w:pPr>
      <w:ins w:id="513" w:author="Sorour Falahati v005" w:date="2023-06-10T10:34:00Z">
        <w:r w:rsidRPr="00773810">
          <w:rPr>
            <w:lang w:val="de-DE" w:eastAsia="zh-CN"/>
          </w:rPr>
          <w:t>When a UE uses Type 2C SL channel access procedures for a transmission</w:t>
        </w:r>
        <w:r w:rsidRPr="00773810">
          <w:rPr>
            <w:lang w:val="de-DE"/>
          </w:rPr>
          <w:t xml:space="preserve">, the UE does not sense the channel before the transmission. </w:t>
        </w:r>
        <w:r w:rsidRPr="00ED3A03">
          <w:rPr>
            <w:lang w:val="en-US"/>
          </w:rPr>
          <w:t xml:space="preserve">The duration of the corresponding </w:t>
        </w:r>
        <w:r>
          <w:rPr>
            <w:lang w:val="en-US"/>
          </w:rPr>
          <w:t>SL</w:t>
        </w:r>
        <w:r w:rsidRPr="00ED3A03">
          <w:rPr>
            <w:lang w:val="en-US"/>
          </w:rPr>
          <w:t xml:space="preserve"> transmission is at most </w:t>
        </w:r>
      </w:ins>
      <m:oMath>
        <m:r>
          <w:ins w:id="514" w:author="Sorour Falahati v005" w:date="2023-06-10T10:34:00Z">
            <w:rPr>
              <w:rFonts w:ascii="Cambria Math" w:hAnsi="Cambria Math"/>
              <w:lang w:val="en-US"/>
            </w:rPr>
            <m:t>584</m:t>
          </w:ins>
        </m:r>
        <m:r>
          <w:ins w:id="515" w:author="Sorour Falahati v005" w:date="2023-06-10T10:34:00Z">
            <w:rPr>
              <w:rFonts w:ascii="Cambria Math" w:hAnsi="Cambria Math"/>
            </w:rPr>
            <m:t>us</m:t>
          </w:ins>
        </m:r>
      </m:oMath>
      <w:ins w:id="516" w:author="Sorour Falahati v005" w:date="2023-06-10T10:34:00Z">
        <w:r w:rsidRPr="00ED3A03">
          <w:rPr>
            <w:lang w:val="en-US"/>
          </w:rPr>
          <w:t>.</w:t>
        </w:r>
      </w:ins>
    </w:p>
    <w:p w14:paraId="06B62D9E" w14:textId="77777777" w:rsidR="00A128D0" w:rsidRPr="00ED3A03" w:rsidRDefault="00A128D0" w:rsidP="00A128D0">
      <w:pPr>
        <w:pStyle w:val="Heading3"/>
        <w:rPr>
          <w:ins w:id="517" w:author="Sorour Falahati v005" w:date="2023-06-10T10:34:00Z"/>
        </w:rPr>
      </w:pPr>
      <w:ins w:id="518" w:author="Sorour Falahati v005" w:date="2023-06-10T10:34:00Z">
        <w:r w:rsidRPr="00ED3A03">
          <w:t>4.</w:t>
        </w:r>
        <w:r>
          <w:t>5</w:t>
        </w:r>
        <w:r w:rsidRPr="00ED3A03">
          <w:t>.</w:t>
        </w:r>
        <w:r>
          <w:rPr>
            <w:lang w:val="en-US"/>
          </w:rPr>
          <w:t>3</w:t>
        </w:r>
        <w:r w:rsidRPr="00ED3A03">
          <w:tab/>
        </w:r>
        <w:r>
          <w:t xml:space="preserve">SL channel access procedures in a shared </w:t>
        </w:r>
        <w:r w:rsidRPr="00ED3A03">
          <w:t>channel</w:t>
        </w:r>
        <w:r>
          <w:t xml:space="preserve"> occupancy</w:t>
        </w:r>
      </w:ins>
    </w:p>
    <w:p w14:paraId="1600CD5C" w14:textId="77777777" w:rsidR="00A128D0" w:rsidRDefault="00A128D0" w:rsidP="00A128D0">
      <w:pPr>
        <w:pStyle w:val="B1"/>
        <w:ind w:left="0" w:firstLine="0"/>
        <w:rPr>
          <w:ins w:id="519" w:author="Sorour Falahati v005" w:date="2023-06-10T10:34:00Z"/>
        </w:rPr>
      </w:pPr>
      <w:ins w:id="520" w:author="Sorour Falahati v005" w:date="2023-06-10T10:34:00Z">
        <w:r>
          <w:t xml:space="preserve">When a UE initiates a channel occupancy </w:t>
        </w:r>
        <w:r w:rsidRPr="00ED3A03">
          <w:rPr>
            <w:lang w:val="en-US" w:eastAsia="x-none"/>
          </w:rPr>
          <w:t>using the channel access procedures described in clause 4.</w:t>
        </w:r>
        <w:r>
          <w:rPr>
            <w:lang w:val="en-US" w:eastAsia="x-none"/>
          </w:rPr>
          <w:t>5</w:t>
        </w:r>
        <w:r w:rsidRPr="00ED3A03">
          <w:rPr>
            <w:lang w:val="en-US" w:eastAsia="x-none"/>
          </w:rPr>
          <w:t>.1 on a channel</w:t>
        </w:r>
        <w:r>
          <w:rPr>
            <w:lang w:val="en-US" w:eastAsia="x-none"/>
          </w:rPr>
          <w:t xml:space="preserve"> to transmit SL transmission(s)</w:t>
        </w:r>
        <w:r w:rsidRPr="00ED3A03">
          <w:rPr>
            <w:lang w:val="en-US" w:eastAsia="x-none"/>
          </w:rPr>
          <w:t>,</w:t>
        </w:r>
        <w:r>
          <w:rPr>
            <w:lang w:val="en-US" w:eastAsia="x-none"/>
          </w:rPr>
          <w:t xml:space="preserve"> the UE can provide </w:t>
        </w:r>
        <w:r w:rsidRPr="00ED3A03">
          <w:t>a channel occupancy sharing information</w:t>
        </w:r>
        <w:r>
          <w:t xml:space="preserve"> that includes at least the source and destination IDs, the corresponding channel access priority class, the remaining channel occupancy duration, and the frequency domain information of the channel occupancy. [The channel occupancy sharing information can also include additional IDs and additional time and frequency domain information of the channel occupancy].</w:t>
        </w:r>
      </w:ins>
    </w:p>
    <w:p w14:paraId="37D2F66C" w14:textId="77777777" w:rsidR="00A128D0" w:rsidRPr="00F253B4" w:rsidRDefault="00A128D0" w:rsidP="00A128D0">
      <w:pPr>
        <w:pStyle w:val="B1"/>
        <w:ind w:left="0" w:firstLine="0"/>
        <w:rPr>
          <w:ins w:id="521" w:author="Sorour Falahati v005" w:date="2023-06-10T10:34:00Z"/>
          <w:lang w:val="en-US" w:eastAsia="x-none"/>
        </w:rPr>
      </w:pPr>
      <w:ins w:id="522" w:author="Sorour Falahati v005" w:date="2023-06-10T10:34:00Z">
        <w:r>
          <w:rPr>
            <w:lang w:val="en-US" w:eastAsia="x-none"/>
          </w:rPr>
          <w:t>For the case when</w:t>
        </w:r>
        <w:r w:rsidRPr="00ED3A03">
          <w:rPr>
            <w:lang w:val="en-US" w:eastAsia="x-none"/>
          </w:rPr>
          <w:t xml:space="preserve"> a </w:t>
        </w:r>
        <w:r>
          <w:rPr>
            <w:lang w:val="en-US" w:eastAsia="x-none"/>
          </w:rPr>
          <w:t>UE</w:t>
        </w:r>
        <w:r w:rsidRPr="00ED3A03">
          <w:rPr>
            <w:lang w:val="en-US" w:eastAsia="x-none"/>
          </w:rPr>
          <w:t xml:space="preserve"> </w:t>
        </w:r>
        <w:r>
          <w:rPr>
            <w:lang w:val="en-US" w:eastAsia="x-none"/>
          </w:rPr>
          <w:t>transmits SL transmission(s) in a shared channel occupancy initiated by a UE</w:t>
        </w:r>
        <w:r w:rsidRPr="00ED3A03">
          <w:rPr>
            <w:lang w:val="en-US" w:eastAsia="x-none"/>
          </w:rPr>
          <w:t>, the</w:t>
        </w:r>
        <w:r>
          <w:rPr>
            <w:lang w:val="en-US" w:eastAsia="x-none"/>
          </w:rPr>
          <w:t xml:space="preserve"> channel access priority class value corresponding the SL transmission(s) is at most equal to the channel access priority class value provided by the channel access priority class in the channel occupancy sharing information.</w:t>
        </w:r>
      </w:ins>
    </w:p>
    <w:p w14:paraId="33446953" w14:textId="77777777" w:rsidR="00A128D0" w:rsidRDefault="00A128D0" w:rsidP="00A128D0">
      <w:pPr>
        <w:pStyle w:val="B1"/>
        <w:ind w:left="0" w:firstLine="0"/>
        <w:rPr>
          <w:ins w:id="523" w:author="Sorour Falahati v005" w:date="2023-06-10T10:34:00Z"/>
        </w:rPr>
      </w:pPr>
      <w:ins w:id="524" w:author="Sorour Falahati v005" w:date="2023-06-10T10:34:00Z">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if provided by the channel occupancy sharing information. Another UE may transmit groupcast or broadcast PSCCH/PSSCH transmissions sharing the initiated channel occupancy within the RB set(s), if the destination ID in the corresponding SL control information matches an additional destination ID if provided by the channel occupancy sharing information].</w:t>
        </w:r>
      </w:ins>
    </w:p>
    <w:p w14:paraId="628951B1" w14:textId="77777777" w:rsidR="00A128D0" w:rsidRDefault="00A128D0" w:rsidP="00A128D0">
      <w:pPr>
        <w:pStyle w:val="B1"/>
        <w:ind w:left="0" w:firstLine="0"/>
        <w:rPr>
          <w:ins w:id="525" w:author="Sorour Falahati v005" w:date="2023-06-10T10:34:00Z"/>
        </w:rPr>
      </w:pPr>
      <w:ins w:id="526" w:author="Sorour Falahati v005" w:date="2023-06-10T10:34:00Z">
        <w:r>
          <w:lastRenderedPageBreak/>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ID if provided by the channel occupancy sharing information. Another UE may transmit unicast PSCCH/PSSCH transmissions sharing the initiated channel occupancy within the RB set(s), if the destination and source IDs in the corresponding SL control information match a pair of additional source and destination IDs if provided by the channel occupancy sharing information].</w:t>
        </w:r>
      </w:ins>
    </w:p>
    <w:p w14:paraId="490FEA83" w14:textId="77777777" w:rsidR="00A128D0" w:rsidRDefault="00A128D0" w:rsidP="00A128D0">
      <w:pPr>
        <w:pStyle w:val="B1"/>
        <w:ind w:left="0" w:firstLine="0"/>
        <w:rPr>
          <w:ins w:id="527" w:author="Sorour Falahati v005" w:date="2023-06-10T10:34:00Z"/>
        </w:rPr>
      </w:pPr>
      <w:ins w:id="528" w:author="Sorour Falahati v005" w:date="2023-06-10T10:34:00Z">
        <w:r>
          <w:t>When a UE initiates a channel occupancy to transmit SL transmission(s) within a RB set(s) and provides channel occupancy sharing information with a PSSCH/PSCCH transmission within the RB</w:t>
        </w:r>
        <w:r>
          <w:rPr>
            <w:lang w:val="en-US" w:eastAsia="x-none"/>
          </w:rPr>
          <w:t xml:space="preserve"> set(s)</w:t>
        </w:r>
        <w:r w:rsidRPr="00ED3A03">
          <w:rPr>
            <w:lang w:val="en-US" w:eastAsia="x-none"/>
          </w:rPr>
          <w:t>,</w:t>
        </w:r>
        <w:r w:rsidRPr="00AC66F4">
          <w:t xml:space="preserve"> </w:t>
        </w:r>
        <w:r>
          <w:t>another UE may transmit a S-SSB transmission(s) sharing the initiated channel occupancy within the RB set(s).</w:t>
        </w:r>
      </w:ins>
    </w:p>
    <w:p w14:paraId="02A47D0F" w14:textId="77777777" w:rsidR="00A128D0" w:rsidRPr="009E3540" w:rsidRDefault="00A128D0" w:rsidP="00A128D0">
      <w:pPr>
        <w:pStyle w:val="B1"/>
        <w:ind w:left="0" w:firstLine="0"/>
        <w:rPr>
          <w:ins w:id="529" w:author="Sorour Falahati v005" w:date="2023-06-10T10:34:00Z"/>
        </w:rPr>
      </w:pPr>
      <w:ins w:id="530" w:author="Sorour Falahati v005" w:date="2023-06-10T10:34:00Z">
        <w:r>
          <w:t>When a UE initiates a channel occupancy to transmit SL transmission(s) within a RB set(s) and provides channel occupancy sharing information with a PSSCH/PSCCH transmission with a PSSCH/PSCCH transmission within the RB</w:t>
        </w:r>
        <w:r>
          <w:rPr>
            <w:lang w:val="en-US" w:eastAsia="x-none"/>
          </w:rPr>
          <w:t xml:space="preserve"> set(s)</w:t>
        </w:r>
        <w:r w:rsidRPr="00ED3A03">
          <w:rPr>
            <w:lang w:val="en-US" w:eastAsia="x-none"/>
          </w:rPr>
          <w:t>,</w:t>
        </w:r>
        <w:r w:rsidRPr="00AC66F4">
          <w:t xml:space="preserve"> </w:t>
        </w:r>
        <w:r>
          <w:t>another UE may transmit a PSFCH transmission(s) sharing the initiated channel occupancy within the RB set(s) if at least one of the PSFCH transmission(s) is intended for the UE initiating the channel occupancy.</w:t>
        </w:r>
      </w:ins>
    </w:p>
    <w:p w14:paraId="7B5E5747" w14:textId="77777777" w:rsidR="00A128D0" w:rsidRPr="00ED3A03" w:rsidRDefault="00A128D0" w:rsidP="00A128D0">
      <w:pPr>
        <w:rPr>
          <w:ins w:id="531" w:author="Sorour Falahati v005" w:date="2023-06-10T10:34:00Z"/>
          <w:lang w:val="en-US" w:eastAsia="x-none"/>
        </w:rPr>
      </w:pPr>
      <w:ins w:id="532" w:author="Sorour Falahati v005" w:date="2023-06-10T10:34:00Z">
        <w:r w:rsidRPr="00ED3A03">
          <w:rPr>
            <w:lang w:val="en-US" w:eastAsia="x-none"/>
          </w:rPr>
          <w:t xml:space="preserve">If a </w:t>
        </w:r>
        <w:r>
          <w:rPr>
            <w:lang w:val="en-US" w:eastAsia="x-none"/>
          </w:rPr>
          <w:t>UE</w:t>
        </w:r>
        <w:r w:rsidRPr="00ED3A03">
          <w:rPr>
            <w:lang w:val="en-US" w:eastAsia="x-none"/>
          </w:rPr>
          <w:t xml:space="preserve"> shares a channel occupancy initiated by a</w:t>
        </w:r>
        <w:r>
          <w:rPr>
            <w:lang w:val="en-US" w:eastAsia="x-none"/>
          </w:rPr>
          <w:t>nother</w:t>
        </w:r>
        <w:r w:rsidRPr="00ED3A03">
          <w:rPr>
            <w:lang w:val="en-US" w:eastAsia="x-none"/>
          </w:rPr>
          <w:t xml:space="preserve"> UE using the channel access procedures described in clause 4.</w:t>
        </w:r>
        <w:r>
          <w:rPr>
            <w:lang w:val="en-US" w:eastAsia="x-none"/>
          </w:rPr>
          <w:t>5</w:t>
        </w:r>
        <w:r w:rsidRPr="00ED3A03">
          <w:rPr>
            <w:lang w:val="en-US" w:eastAsia="x-none"/>
          </w:rPr>
          <w:t>.1 on a channel</w:t>
        </w:r>
        <w:r>
          <w:rPr>
            <w:lang w:val="en-US" w:eastAsia="x-none"/>
          </w:rPr>
          <w:t xml:space="preserve"> to transmit SL transmission(s)</w:t>
        </w:r>
        <w:r w:rsidRPr="00ED3A03">
          <w:rPr>
            <w:lang w:val="en-US" w:eastAsia="x-none"/>
          </w:rPr>
          <w:t xml:space="preserve">, the </w:t>
        </w:r>
        <w:r>
          <w:rPr>
            <w:lang w:val="en-US" w:eastAsia="x-none"/>
          </w:rPr>
          <w:t>UE</w:t>
        </w:r>
        <w:r w:rsidRPr="00ED3A03">
          <w:rPr>
            <w:lang w:val="en-US" w:eastAsia="x-none"/>
          </w:rPr>
          <w:t xml:space="preserve"> may </w:t>
        </w:r>
        <w:r w:rsidRPr="00ED3A03">
          <w:rPr>
            <w:lang w:val="en-US"/>
          </w:rPr>
          <w:t xml:space="preserve">transmit a </w:t>
        </w:r>
        <w:r>
          <w:rPr>
            <w:lang w:val="en-US"/>
          </w:rPr>
          <w:t xml:space="preserve">SL </w:t>
        </w:r>
        <w:r w:rsidRPr="00ED3A03">
          <w:rPr>
            <w:lang w:val="en-US"/>
          </w:rPr>
          <w:t xml:space="preserve">transmission that follows </w:t>
        </w:r>
        <w:r>
          <w:rPr>
            <w:lang w:val="en-US"/>
          </w:rPr>
          <w:t>the</w:t>
        </w:r>
        <w:r w:rsidRPr="00ED3A03">
          <w:rPr>
            <w:lang w:val="en-US" w:eastAsia="x-none"/>
          </w:rPr>
          <w:t xml:space="preserve"> </w:t>
        </w:r>
        <w:r>
          <w:rPr>
            <w:lang w:val="en-US" w:eastAsia="x-none"/>
          </w:rPr>
          <w:t>S</w:t>
        </w:r>
        <w:r w:rsidRPr="00ED3A03">
          <w:rPr>
            <w:lang w:val="en-US" w:eastAsia="x-none"/>
          </w:rPr>
          <w:t xml:space="preserve">L transmission </w:t>
        </w:r>
        <w:r>
          <w:rPr>
            <w:lang w:val="en-US" w:eastAsia="x-none"/>
          </w:rPr>
          <w:t xml:space="preserve">by the UE that has initiated the channel occupancy </w:t>
        </w:r>
        <w:r w:rsidRPr="00ED3A03">
          <w:rPr>
            <w:lang w:val="en-US" w:eastAsia="x-none"/>
          </w:rPr>
          <w:t>after a gap as follows:</w:t>
        </w:r>
      </w:ins>
    </w:p>
    <w:p w14:paraId="6D472CCA" w14:textId="77777777" w:rsidR="00A128D0" w:rsidRDefault="00A128D0" w:rsidP="00A128D0">
      <w:pPr>
        <w:pStyle w:val="B1"/>
        <w:rPr>
          <w:ins w:id="533" w:author="Sorour Falahati v005" w:date="2023-06-10T10:34:00Z"/>
        </w:rPr>
      </w:pPr>
      <w:ins w:id="534" w:author="Sorour Falahati v005" w:date="2023-06-10T10:34:00Z">
        <w:r w:rsidRPr="00ED3A03">
          <w:t>-</w:t>
        </w:r>
        <w:r w:rsidRPr="00ED3A03">
          <w:tab/>
          <w:t xml:space="preserve">If the gap is </w:t>
        </w:r>
        <w:r>
          <w:t xml:space="preserve">at least </w:t>
        </w:r>
      </w:ins>
      <m:oMath>
        <m:r>
          <w:ins w:id="535" w:author="Sorour Falahati v005" w:date="2023-06-10T10:34:00Z">
            <w:rPr>
              <w:rFonts w:ascii="Cambria Math" w:hAnsi="Cambria Math"/>
            </w:rPr>
            <m:t>25μs</m:t>
          </w:ins>
        </m:r>
      </m:oMath>
      <w:ins w:id="536" w:author="Sorour Falahati v005" w:date="2023-06-10T10:34:00Z">
        <w:r w:rsidRPr="00ED3A03">
          <w:t xml:space="preserve">, the </w:t>
        </w:r>
        <w:r>
          <w:t>UE</w:t>
        </w:r>
        <w:r w:rsidRPr="00ED3A03">
          <w:t xml:space="preserve"> can transmit the </w:t>
        </w:r>
        <w:r>
          <w:t xml:space="preserve">SL </w:t>
        </w:r>
        <w:r w:rsidRPr="00ED3A03">
          <w:t>transmission on the channel after performing Type 2A channel access procedures as described in clause 4.</w:t>
        </w:r>
        <w:r>
          <w:t>5.2.1</w:t>
        </w:r>
        <w:r w:rsidRPr="00ED3A03">
          <w:t>.</w:t>
        </w:r>
      </w:ins>
    </w:p>
    <w:p w14:paraId="5E8E24D0" w14:textId="77777777" w:rsidR="00A128D0" w:rsidRDefault="00A128D0" w:rsidP="00A128D0">
      <w:pPr>
        <w:pStyle w:val="B1"/>
        <w:rPr>
          <w:ins w:id="537" w:author="Sorour Falahati v005" w:date="2023-06-10T10:34:00Z"/>
        </w:rPr>
      </w:pPr>
      <w:ins w:id="538" w:author="Sorour Falahati v005" w:date="2023-06-10T10:34:00Z">
        <w:r w:rsidRPr="00ED3A03">
          <w:t>-</w:t>
        </w:r>
        <w:r w:rsidRPr="00ED3A03">
          <w:tab/>
          <w:t xml:space="preserve">If the gap is </w:t>
        </w:r>
      </w:ins>
      <m:oMath>
        <m:r>
          <w:ins w:id="539" w:author="Sorour Falahati v005" w:date="2023-06-10T10:34:00Z">
            <w:rPr>
              <w:rFonts w:ascii="Cambria Math" w:hAnsi="Cambria Math"/>
            </w:rPr>
            <m:t>16μs</m:t>
          </w:ins>
        </m:r>
      </m:oMath>
      <w:ins w:id="540" w:author="Sorour Falahati v005" w:date="2023-06-10T10:34:00Z">
        <w:r w:rsidRPr="00ED3A03">
          <w:t xml:space="preserve">, the </w:t>
        </w:r>
        <w:r>
          <w:t>UE</w:t>
        </w:r>
        <w:r w:rsidRPr="00ED3A03">
          <w:t xml:space="preserve"> can transmit the </w:t>
        </w:r>
        <w:r>
          <w:t xml:space="preserve">SL </w:t>
        </w:r>
        <w:r w:rsidRPr="00ED3A03">
          <w:t>transmission on the channel after performing Type 2B</w:t>
        </w:r>
        <w:r>
          <w:t xml:space="preserve"> </w:t>
        </w:r>
        <w:r w:rsidRPr="00ED3A03">
          <w:t>channel access procedures as described in clause 4.</w:t>
        </w:r>
        <w:r>
          <w:t>5.2.</w:t>
        </w:r>
        <w:r w:rsidRPr="00ED3A03">
          <w:t>2.</w:t>
        </w:r>
      </w:ins>
    </w:p>
    <w:p w14:paraId="0E271AE7" w14:textId="77777777" w:rsidR="00A128D0" w:rsidRDefault="00A128D0" w:rsidP="00A128D0">
      <w:pPr>
        <w:pStyle w:val="B1"/>
        <w:rPr>
          <w:ins w:id="541" w:author="Sorour Falahati v005" w:date="2023-06-10T10:34:00Z"/>
        </w:rPr>
      </w:pPr>
      <w:ins w:id="542" w:author="Sorour Falahati v005" w:date="2023-06-10T10:34:00Z">
        <w:r w:rsidRPr="00ED3A03">
          <w:t>-</w:t>
        </w:r>
        <w:r w:rsidRPr="00ED3A03">
          <w:tab/>
          <w:t xml:space="preserve">If the gap is up to </w:t>
        </w:r>
      </w:ins>
      <m:oMath>
        <m:r>
          <w:ins w:id="543" w:author="Sorour Falahati v005" w:date="2023-06-10T10:34:00Z">
            <w:rPr>
              <w:rFonts w:ascii="Cambria Math" w:hAnsi="Cambria Math"/>
            </w:rPr>
            <m:t>16μs</m:t>
          </w:ins>
        </m:r>
      </m:oMath>
      <w:ins w:id="544" w:author="Sorour Falahati v005" w:date="2023-06-10T10:34:00Z">
        <w:r w:rsidRPr="00ED3A03">
          <w:t xml:space="preserve">, the </w:t>
        </w:r>
        <w:r>
          <w:t>UE</w:t>
        </w:r>
        <w:r w:rsidRPr="00ED3A03">
          <w:t xml:space="preserve"> can transmit the </w:t>
        </w:r>
        <w:r>
          <w:t xml:space="preserve">SL </w:t>
        </w:r>
        <w:r w:rsidRPr="00ED3A03">
          <w:t>transmission on the channel after performing Type 2C channel access as described in clause 4.</w:t>
        </w:r>
        <w:r>
          <w:t>5.2.</w:t>
        </w:r>
        <w:r w:rsidRPr="00ED3A03">
          <w:t>3.</w:t>
        </w:r>
      </w:ins>
    </w:p>
    <w:p w14:paraId="0D3FD382" w14:textId="77777777" w:rsidR="00A128D0" w:rsidRPr="001F172F" w:rsidRDefault="00A128D0" w:rsidP="00A128D0">
      <w:pPr>
        <w:rPr>
          <w:ins w:id="545" w:author="Sorour Falahati v005" w:date="2023-06-10T10:34:00Z"/>
          <w:rStyle w:val="eop"/>
          <w:lang w:val="en-US" w:eastAsia="x-none"/>
        </w:rPr>
      </w:pPr>
      <w:ins w:id="546" w:author="Sorour Falahati v005" w:date="2023-06-10T10:34:00Z">
        <w:r>
          <w:rPr>
            <w:lang w:eastAsia="x-none"/>
          </w:rPr>
          <w:t xml:space="preserve">When a UE </w:t>
        </w:r>
        <w:r w:rsidRPr="00ED3A03">
          <w:rPr>
            <w:lang w:val="en-US" w:eastAsia="x-none"/>
          </w:rPr>
          <w:t xml:space="preserve">uses channel access procedures to initiate a </w:t>
        </w:r>
        <w:r>
          <w:rPr>
            <w:lang w:val="en-US" w:eastAsia="x-none"/>
          </w:rPr>
          <w:t xml:space="preserve">SL </w:t>
        </w:r>
        <w:r w:rsidRPr="00ED3A03">
          <w:rPr>
            <w:lang w:val="en-US" w:eastAsia="x-none"/>
          </w:rPr>
          <w:t>transmission</w:t>
        </w:r>
        <w:r>
          <w:rPr>
            <w:lang w:val="en-US" w:eastAsia="x-none"/>
          </w:rPr>
          <w:t>(s)</w:t>
        </w:r>
        <w:r w:rsidRPr="00ED3A03">
          <w:rPr>
            <w:lang w:val="en-US" w:eastAsia="x-none"/>
          </w:rPr>
          <w:t xml:space="preserve"> and shares the corresponding channel occupancy with a</w:t>
        </w:r>
        <w:r>
          <w:rPr>
            <w:lang w:val="en-US" w:eastAsia="x-none"/>
          </w:rPr>
          <w:t>nother</w:t>
        </w:r>
        <w:r w:rsidRPr="00ED3A03">
          <w:rPr>
            <w:lang w:val="en-US" w:eastAsia="x-none"/>
          </w:rPr>
          <w:t xml:space="preserve"> UE that transmits a </w:t>
        </w:r>
        <w:r>
          <w:rPr>
            <w:lang w:val="en-US" w:eastAsia="x-none"/>
          </w:rPr>
          <w:t xml:space="preserve">SL </w:t>
        </w:r>
        <w:r w:rsidRPr="00ED3A03">
          <w:rPr>
            <w:lang w:val="en-US" w:eastAsia="x-none"/>
          </w:rPr>
          <w:t>transmission</w:t>
        </w:r>
        <w:r>
          <w:rPr>
            <w:lang w:val="en-US" w:eastAsia="x-none"/>
          </w:rPr>
          <w:t>(s)</w:t>
        </w:r>
        <w:r w:rsidRPr="00ED3A03">
          <w:rPr>
            <w:lang w:val="en-US" w:eastAsia="x-none"/>
          </w:rPr>
          <w:t xml:space="preserve">, the </w:t>
        </w:r>
        <w:r>
          <w:rPr>
            <w:lang w:val="en-US" w:eastAsia="x-none"/>
          </w:rPr>
          <w:t>UE</w:t>
        </w:r>
        <w:r w:rsidRPr="00ED3A03">
          <w:rPr>
            <w:lang w:val="en-US" w:eastAsia="x-none"/>
          </w:rPr>
          <w:t xml:space="preserve"> may </w:t>
        </w:r>
        <w:r w:rsidRPr="00ED3A03">
          <w:rPr>
            <w:lang w:val="en-US"/>
          </w:rPr>
          <w:t xml:space="preserve">transmit a </w:t>
        </w:r>
        <w:r>
          <w:rPr>
            <w:lang w:val="en-US"/>
          </w:rPr>
          <w:t xml:space="preserve">SL </w:t>
        </w:r>
        <w:r w:rsidRPr="00ED3A03">
          <w:rPr>
            <w:lang w:val="en-US"/>
          </w:rPr>
          <w:t>transmission</w:t>
        </w:r>
        <w:r>
          <w:rPr>
            <w:lang w:val="en-US"/>
          </w:rPr>
          <w:t>(s)</w:t>
        </w:r>
        <w:r w:rsidRPr="00ED3A03">
          <w:rPr>
            <w:lang w:val="en-US"/>
          </w:rPr>
          <w:t xml:space="preserve"> within its channel occupancy that follows the</w:t>
        </w:r>
        <w:r>
          <w:rPr>
            <w:lang w:val="en-US"/>
          </w:rPr>
          <w:t xml:space="preserve"> SL</w:t>
        </w:r>
        <w:r w:rsidRPr="00ED3A03">
          <w:rPr>
            <w:lang w:val="en-US" w:eastAsia="x-none"/>
          </w:rPr>
          <w:t xml:space="preserve"> transmission</w:t>
        </w:r>
        <w:r>
          <w:rPr>
            <w:lang w:val="en-US" w:eastAsia="x-none"/>
          </w:rPr>
          <w:t>(s) that share the initiated channel occupancy.</w:t>
        </w:r>
        <w:r w:rsidRPr="00ED3A03">
          <w:rPr>
            <w:lang w:val="en-US" w:eastAsia="x-none"/>
          </w:rPr>
          <w:t xml:space="preserve"> </w:t>
        </w:r>
      </w:ins>
    </w:p>
    <w:p w14:paraId="64A1CF8E" w14:textId="77777777" w:rsidR="00A128D0" w:rsidRPr="00ED3A03" w:rsidRDefault="00A128D0" w:rsidP="00A128D0">
      <w:pPr>
        <w:pStyle w:val="Heading3"/>
        <w:rPr>
          <w:ins w:id="547" w:author="Sorour Falahati v005" w:date="2023-06-10T10:34:00Z"/>
        </w:rPr>
      </w:pPr>
      <w:ins w:id="548" w:author="Sorour Falahati v005" w:date="2023-06-10T10:34:00Z">
        <w:r w:rsidRPr="00ED3A03">
          <w:t>4.</w:t>
        </w:r>
        <w:r>
          <w:t>5.4</w:t>
        </w:r>
        <w:r w:rsidRPr="00ED3A03">
          <w:tab/>
          <w:t xml:space="preserve">Contention window adjustment procedures for </w:t>
        </w:r>
        <w:r>
          <w:t>S</w:t>
        </w:r>
        <w:r w:rsidRPr="00ED3A03">
          <w:t>L transmissions</w:t>
        </w:r>
      </w:ins>
    </w:p>
    <w:p w14:paraId="2EA476AB" w14:textId="77777777" w:rsidR="00A128D0" w:rsidRPr="00ED3A03" w:rsidRDefault="00A128D0" w:rsidP="00A128D0">
      <w:pPr>
        <w:rPr>
          <w:ins w:id="549" w:author="Sorour Falahati v005" w:date="2023-06-10T10:34:00Z"/>
          <w:lang w:val="en-US"/>
        </w:rPr>
      </w:pPr>
      <w:ins w:id="550" w:author="Sorour Falahati v005" w:date="2023-06-10T10:34:00Z">
        <w:r w:rsidRPr="00ED3A03">
          <w:rPr>
            <w:lang w:val="en-US"/>
          </w:rPr>
          <w:t xml:space="preserve">If a </w:t>
        </w:r>
        <w:r>
          <w:rPr>
            <w:lang w:val="en-US"/>
          </w:rPr>
          <w:t>UE</w:t>
        </w:r>
        <w:r w:rsidRPr="00ED3A03">
          <w:rPr>
            <w:lang w:val="en-US"/>
          </w:rPr>
          <w:t xml:space="preserve"> transmits</w:t>
        </w:r>
        <w:r>
          <w:rPr>
            <w:lang w:val="en-US"/>
          </w:rPr>
          <w:t xml:space="preserve"> a</w:t>
        </w:r>
        <w:r w:rsidRPr="00ED3A03">
          <w:rPr>
            <w:lang w:val="en-US"/>
          </w:rPr>
          <w:t xml:space="preserve"> </w:t>
        </w:r>
        <w:r>
          <w:rPr>
            <w:lang w:val="en-US"/>
          </w:rPr>
          <w:t>SL transmission(s) including PSSCH(s)</w:t>
        </w:r>
        <w:r w:rsidRPr="00ED3A03">
          <w:rPr>
            <w:lang w:val="en-US"/>
          </w:rPr>
          <w:t xml:space="preserve"> using Type 1 channel access procedures associated with the channel access priority class </w:t>
        </w:r>
      </w:ins>
      <m:oMath>
        <m:r>
          <w:ins w:id="551" w:author="Sorour Falahati v005" w:date="2023-06-10T10:34:00Z">
            <w:rPr>
              <w:rFonts w:ascii="Cambria Math" w:hAnsi="Cambria Math"/>
            </w:rPr>
            <m:t>p</m:t>
          </w:ins>
        </m:r>
      </m:oMath>
      <w:ins w:id="552" w:author="Sorour Falahati v005" w:date="2023-06-10T10:34:00Z">
        <w:r w:rsidRPr="00ED3A03">
          <w:t xml:space="preserve"> on a </w:t>
        </w:r>
        <w:r w:rsidRPr="00ED3A03">
          <w:rPr>
            <w:lang w:eastAsia="x-none"/>
          </w:rPr>
          <w:t>channel</w:t>
        </w:r>
        <w:r>
          <w:rPr>
            <w:lang w:val="en-US"/>
          </w:rPr>
          <w:t xml:space="preserve"> and the SL transmission(s) is enabled with explicit HARQ-ACK feedback including ‘ACK’/‘NACK’</w:t>
        </w:r>
        <w:r w:rsidRPr="00ED3A03">
          <w:rPr>
            <w:lang w:val="en-US"/>
          </w:rPr>
          <w:t xml:space="preserve">, the </w:t>
        </w:r>
        <w:r>
          <w:rPr>
            <w:lang w:val="en-US"/>
          </w:rPr>
          <w:t>UE</w:t>
        </w:r>
        <w:r w:rsidRPr="00ED3A03">
          <w:rPr>
            <w:lang w:val="en-US"/>
          </w:rPr>
          <w:t xml:space="preserve"> maintains the contention window value </w:t>
        </w:r>
      </w:ins>
      <m:oMath>
        <m:r>
          <w:ins w:id="553" w:author="Sorour Falahati v005" w:date="2023-06-10T10:34:00Z">
            <w:rPr>
              <w:rFonts w:ascii="Cambria Math" w:hAnsi="Cambria Math"/>
            </w:rPr>
            <m:t>C</m:t>
          </w:ins>
        </m:r>
        <m:sSub>
          <m:sSubPr>
            <m:ctrlPr>
              <w:ins w:id="554" w:author="Sorour Falahati v005" w:date="2023-06-10T10:34:00Z">
                <w:rPr>
                  <w:rFonts w:ascii="Cambria Math" w:hAnsi="Cambria Math"/>
                  <w:i/>
                </w:rPr>
              </w:ins>
            </m:ctrlPr>
          </m:sSubPr>
          <m:e>
            <m:r>
              <w:ins w:id="555" w:author="Sorour Falahati v005" w:date="2023-06-10T10:34:00Z">
                <w:rPr>
                  <w:rFonts w:ascii="Cambria Math" w:hAnsi="Cambria Math"/>
                </w:rPr>
                <m:t>W</m:t>
              </w:ins>
            </m:r>
          </m:e>
          <m:sub>
            <m:r>
              <w:ins w:id="556" w:author="Sorour Falahati v005" w:date="2023-06-10T10:34:00Z">
                <w:rPr>
                  <w:rFonts w:ascii="Cambria Math" w:hAnsi="Cambria Math"/>
                </w:rPr>
                <m:t>p</m:t>
              </w:ins>
            </m:r>
          </m:sub>
        </m:sSub>
      </m:oMath>
      <w:ins w:id="557" w:author="Sorour Falahati v005" w:date="2023-06-10T10:34:00Z">
        <w:r w:rsidRPr="00ED3A03">
          <w:rPr>
            <w:lang w:val="en-US"/>
          </w:rPr>
          <w:t xml:space="preserve"> and adjusts </w:t>
        </w:r>
      </w:ins>
      <m:oMath>
        <m:r>
          <w:ins w:id="558" w:author="Sorour Falahati v005" w:date="2023-06-10T10:34:00Z">
            <w:rPr>
              <w:rFonts w:ascii="Cambria Math" w:hAnsi="Cambria Math"/>
            </w:rPr>
            <m:t>C</m:t>
          </w:ins>
        </m:r>
        <m:sSub>
          <m:sSubPr>
            <m:ctrlPr>
              <w:ins w:id="559" w:author="Sorour Falahati v005" w:date="2023-06-10T10:34:00Z">
                <w:rPr>
                  <w:rFonts w:ascii="Cambria Math" w:hAnsi="Cambria Math"/>
                  <w:i/>
                </w:rPr>
              </w:ins>
            </m:ctrlPr>
          </m:sSubPr>
          <m:e>
            <m:r>
              <w:ins w:id="560" w:author="Sorour Falahati v005" w:date="2023-06-10T10:34:00Z">
                <w:rPr>
                  <w:rFonts w:ascii="Cambria Math" w:hAnsi="Cambria Math"/>
                </w:rPr>
                <m:t>W</m:t>
              </w:ins>
            </m:r>
          </m:e>
          <m:sub>
            <m:r>
              <w:ins w:id="561" w:author="Sorour Falahati v005" w:date="2023-06-10T10:34:00Z">
                <w:rPr>
                  <w:rFonts w:ascii="Cambria Math" w:hAnsi="Cambria Math"/>
                </w:rPr>
                <m:t>p</m:t>
              </w:ins>
            </m:r>
          </m:sub>
        </m:sSub>
      </m:oMath>
      <w:ins w:id="562" w:author="Sorour Falahati v005" w:date="2023-06-10T10:34:00Z">
        <w:r w:rsidRPr="00ED3A03">
          <w:rPr>
            <w:lang w:val="en-US"/>
          </w:rPr>
          <w:t xml:space="preserve"> </w:t>
        </w:r>
        <w:r w:rsidRPr="00ED3A03">
          <w:rPr>
            <w:rFonts w:eastAsia="Malgun Gothic"/>
            <w:lang w:val="en-US" w:eastAsia="ko-KR"/>
          </w:rPr>
          <w:t>before step 1 of the procedure described in clause 4.</w:t>
        </w:r>
        <w:r>
          <w:rPr>
            <w:rFonts w:eastAsia="Malgun Gothic"/>
            <w:lang w:val="en-US" w:eastAsia="ko-KR"/>
          </w:rPr>
          <w:t>5.1</w:t>
        </w:r>
        <w:r w:rsidRPr="00ED3A03">
          <w:rPr>
            <w:rFonts w:eastAsia="Malgun Gothic"/>
            <w:lang w:val="en-US" w:eastAsia="ko-KR"/>
          </w:rPr>
          <w:t xml:space="preserve"> </w:t>
        </w:r>
        <w:r w:rsidRPr="00ED3A03">
          <w:rPr>
            <w:lang w:val="en-US"/>
          </w:rPr>
          <w:t>for t</w:t>
        </w:r>
        <w:r>
          <w:rPr>
            <w:lang w:val="en-US"/>
          </w:rPr>
          <w:t>he SL</w:t>
        </w:r>
        <w:r w:rsidRPr="00ED3A03">
          <w:rPr>
            <w:lang w:val="en-US"/>
          </w:rPr>
          <w:t xml:space="preserve"> transmission</w:t>
        </w:r>
        <w:r>
          <w:rPr>
            <w:lang w:val="en-US"/>
          </w:rPr>
          <w:t>(</w:t>
        </w:r>
        <w:r w:rsidRPr="00ED3A03">
          <w:rPr>
            <w:lang w:val="en-US"/>
          </w:rPr>
          <w:t>s</w:t>
        </w:r>
        <w:r>
          <w:rPr>
            <w:lang w:val="en-US"/>
          </w:rPr>
          <w:t>)</w:t>
        </w:r>
        <w:r w:rsidRPr="00ED3A03">
          <w:rPr>
            <w:lang w:val="en-US"/>
          </w:rPr>
          <w:t xml:space="preserve"> </w:t>
        </w:r>
        <w:r>
          <w:rPr>
            <w:lang w:val="en-US"/>
          </w:rPr>
          <w:t>applying</w:t>
        </w:r>
        <w:r w:rsidRPr="00ED3A03">
          <w:rPr>
            <w:lang w:val="en-US"/>
          </w:rPr>
          <w:t xml:space="preserve"> the following </w:t>
        </w:r>
        <w:r>
          <w:rPr>
            <w:lang w:val="en-US"/>
          </w:rPr>
          <w:t>procedures</w:t>
        </w:r>
        <w:r w:rsidRPr="00ED3A03">
          <w:rPr>
            <w:lang w:val="en-US"/>
          </w:rPr>
          <w:t>:</w:t>
        </w:r>
      </w:ins>
    </w:p>
    <w:p w14:paraId="7669502A" w14:textId="77777777" w:rsidR="00A128D0" w:rsidRPr="00ED3A03" w:rsidRDefault="00A128D0" w:rsidP="00A128D0">
      <w:pPr>
        <w:pStyle w:val="B1"/>
        <w:rPr>
          <w:ins w:id="563" w:author="Sorour Falahati v005" w:date="2023-06-10T10:34:00Z"/>
          <w:lang w:val="en-US"/>
        </w:rPr>
      </w:pPr>
      <w:ins w:id="564" w:author="Sorour Falahati v005" w:date="2023-06-10T10:34:00Z">
        <w:r w:rsidRPr="00ED3A03">
          <w:t>1)</w:t>
        </w:r>
        <w:r w:rsidRPr="00ED3A03">
          <w:tab/>
          <w:t>F</w:t>
        </w:r>
        <w:r w:rsidRPr="00ED3A03">
          <w:rPr>
            <w:lang w:val="en-US"/>
          </w:rPr>
          <w:t xml:space="preserve">or every priority class </w:t>
        </w:r>
      </w:ins>
      <m:oMath>
        <m:r>
          <w:ins w:id="565" w:author="Sorour Falahati v005" w:date="2023-06-10T10:34:00Z">
            <w:rPr>
              <w:rFonts w:ascii="Cambria Math" w:hAnsi="Cambria Math"/>
            </w:rPr>
            <m:t>p∈</m:t>
          </w:ins>
        </m:r>
        <m:d>
          <m:dPr>
            <m:begChr m:val="{"/>
            <m:endChr m:val="}"/>
            <m:ctrlPr>
              <w:ins w:id="566" w:author="Sorour Falahati v005" w:date="2023-06-10T10:34:00Z">
                <w:rPr>
                  <w:rFonts w:ascii="Cambria Math" w:hAnsi="Cambria Math"/>
                  <w:i/>
                </w:rPr>
              </w:ins>
            </m:ctrlPr>
          </m:dPr>
          <m:e>
            <m:r>
              <w:ins w:id="567" w:author="Sorour Falahati v005" w:date="2023-06-10T10:34:00Z">
                <w:rPr>
                  <w:rFonts w:ascii="Cambria Math" w:hAnsi="Cambria Math"/>
                </w:rPr>
                <m:t>1,2,3,4</m:t>
              </w:ins>
            </m:r>
          </m:e>
        </m:d>
        <m:r>
          <w:ins w:id="568" w:author="Sorour Falahati v005" w:date="2023-06-10T10:34:00Z">
            <w:rPr>
              <w:rFonts w:ascii="Cambria Math" w:hAnsi="Cambria Math"/>
            </w:rPr>
            <m:t xml:space="preserve">, </m:t>
          </w:ins>
        </m:r>
      </m:oMath>
      <w:ins w:id="569" w:author="Sorour Falahati v005" w:date="2023-06-10T10:34:00Z">
        <w:r w:rsidRPr="00ED3A03">
          <w:rPr>
            <w:lang w:val="en-US"/>
          </w:rPr>
          <w:t xml:space="preserve">set </w:t>
        </w:r>
      </w:ins>
      <m:oMath>
        <m:r>
          <w:ins w:id="570" w:author="Sorour Falahati v005" w:date="2023-06-10T10:34:00Z">
            <w:rPr>
              <w:rFonts w:ascii="Cambria Math" w:hAnsi="Cambria Math"/>
            </w:rPr>
            <m:t>C</m:t>
          </w:ins>
        </m:r>
        <m:sSub>
          <m:sSubPr>
            <m:ctrlPr>
              <w:ins w:id="571" w:author="Sorour Falahati v005" w:date="2023-06-10T10:34:00Z">
                <w:rPr>
                  <w:rFonts w:ascii="Cambria Math" w:hAnsi="Cambria Math"/>
                  <w:i/>
                </w:rPr>
              </w:ins>
            </m:ctrlPr>
          </m:sSubPr>
          <m:e>
            <m:r>
              <w:ins w:id="572" w:author="Sorour Falahati v005" w:date="2023-06-10T10:34:00Z">
                <w:rPr>
                  <w:rFonts w:ascii="Cambria Math" w:hAnsi="Cambria Math"/>
                </w:rPr>
                <m:t>W</m:t>
              </w:ins>
            </m:r>
          </m:e>
          <m:sub>
            <m:r>
              <w:ins w:id="573" w:author="Sorour Falahati v005" w:date="2023-06-10T10:34:00Z">
                <w:rPr>
                  <w:rFonts w:ascii="Cambria Math" w:hAnsi="Cambria Math"/>
                </w:rPr>
                <m:t>p</m:t>
              </w:ins>
            </m:r>
          </m:sub>
        </m:sSub>
        <m:r>
          <w:ins w:id="574" w:author="Sorour Falahati v005" w:date="2023-06-10T10:34:00Z">
            <w:rPr>
              <w:rFonts w:ascii="Cambria Math" w:hAnsi="Cambria Math"/>
              <w:lang w:val="en-US"/>
            </w:rPr>
            <m:t>=</m:t>
          </w:ins>
        </m:r>
        <m:r>
          <w:ins w:id="575" w:author="Sorour Falahati v005" w:date="2023-06-10T10:34:00Z">
            <w:rPr>
              <w:rFonts w:ascii="Cambria Math" w:hAnsi="Cambria Math"/>
            </w:rPr>
            <m:t>C</m:t>
          </w:ins>
        </m:r>
        <m:sSub>
          <m:sSubPr>
            <m:ctrlPr>
              <w:ins w:id="576" w:author="Sorour Falahati v005" w:date="2023-06-10T10:34:00Z">
                <w:rPr>
                  <w:rFonts w:ascii="Cambria Math" w:hAnsi="Cambria Math"/>
                  <w:i/>
                </w:rPr>
              </w:ins>
            </m:ctrlPr>
          </m:sSubPr>
          <m:e>
            <m:r>
              <w:ins w:id="577" w:author="Sorour Falahati v005" w:date="2023-06-10T10:34:00Z">
                <w:rPr>
                  <w:rFonts w:ascii="Cambria Math" w:hAnsi="Cambria Math"/>
                </w:rPr>
                <m:t>W</m:t>
              </w:ins>
            </m:r>
          </m:e>
          <m:sub>
            <m:func>
              <m:funcPr>
                <m:ctrlPr>
                  <w:ins w:id="578" w:author="Sorour Falahati v005" w:date="2023-06-10T10:34:00Z">
                    <w:rPr>
                      <w:rFonts w:ascii="Cambria Math" w:hAnsi="Cambria Math"/>
                      <w:i/>
                    </w:rPr>
                  </w:ins>
                </m:ctrlPr>
              </m:funcPr>
              <m:fName>
                <m:r>
                  <w:ins w:id="579" w:author="Sorour Falahati v005" w:date="2023-06-10T10:34:00Z">
                    <w:rPr>
                      <w:rFonts w:ascii="Cambria Math" w:hAnsi="Cambria Math"/>
                    </w:rPr>
                    <m:t>min</m:t>
                  </w:ins>
                </m:r>
                <m:r>
                  <w:ins w:id="580" w:author="Sorour Falahati v005" w:date="2023-06-10T10:34:00Z">
                    <w:rPr>
                      <w:rFonts w:ascii="Cambria Math" w:hAnsi="Cambria Math"/>
                      <w:lang w:val="en-US"/>
                    </w:rPr>
                    <m:t>,</m:t>
                  </w:ins>
                </m:r>
              </m:fName>
              <m:e>
                <m:r>
                  <w:ins w:id="581" w:author="Sorour Falahati v005" w:date="2023-06-10T10:34:00Z">
                    <w:rPr>
                      <w:rFonts w:ascii="Cambria Math" w:hAnsi="Cambria Math"/>
                    </w:rPr>
                    <m:t>p</m:t>
                  </w:ins>
                </m:r>
              </m:e>
            </m:func>
          </m:sub>
        </m:sSub>
      </m:oMath>
      <w:ins w:id="582" w:author="Sorour Falahati v005" w:date="2023-06-10T10:34:00Z">
        <w:r w:rsidRPr="00ED3A03">
          <w:rPr>
            <w:lang w:val="en-US"/>
          </w:rPr>
          <w:t>.</w:t>
        </w:r>
      </w:ins>
    </w:p>
    <w:p w14:paraId="4135577D" w14:textId="77777777" w:rsidR="00A128D0" w:rsidRPr="00FE14EC" w:rsidRDefault="00A128D0" w:rsidP="00A128D0">
      <w:pPr>
        <w:pStyle w:val="B1"/>
        <w:rPr>
          <w:ins w:id="583" w:author="Sorour Falahati v005" w:date="2023-06-10T10:34:00Z"/>
        </w:rPr>
      </w:pPr>
      <w:ins w:id="584" w:author="Sorour Falahati v005" w:date="2023-06-10T10:34:00Z">
        <w:r w:rsidRPr="00ED3A03">
          <w:rPr>
            <w:lang w:val="en-US"/>
          </w:rPr>
          <w:t>2)</w:t>
        </w:r>
        <w:r w:rsidRPr="00ED3A03">
          <w:rPr>
            <w:lang w:val="en-US"/>
          </w:rPr>
          <w:tab/>
          <w:t xml:space="preserve">If </w:t>
        </w:r>
        <w:r>
          <w:rPr>
            <w:lang w:val="en-US"/>
          </w:rPr>
          <w:t xml:space="preserve">a </w:t>
        </w:r>
        <w:r w:rsidRPr="00ED3A03">
          <w:rPr>
            <w:lang w:eastAsia="x-none"/>
          </w:rPr>
          <w:t xml:space="preserve">HARQ-ACK feedback </w:t>
        </w:r>
        <w:r>
          <w:rPr>
            <w:lang w:eastAsia="x-none"/>
          </w:rPr>
          <w:t xml:space="preserve">corresponding to the PSSCH(s) for unicast SL transmission(s) in the </w:t>
        </w:r>
        <w:r w:rsidRPr="002C67F9">
          <w:rPr>
            <w:i/>
            <w:iCs/>
            <w:lang w:eastAsia="x-none"/>
          </w:rPr>
          <w:t>reference duration</w:t>
        </w:r>
        <w:r w:rsidRPr="00FE14EC">
          <w:rPr>
            <w:lang w:eastAsia="x-none"/>
          </w:rPr>
          <w:t xml:space="preserve"> for the latest channel occupancy initiated by the UE, </w:t>
        </w:r>
        <w:r w:rsidRPr="00FE14EC">
          <w:t>is available:</w:t>
        </w:r>
      </w:ins>
    </w:p>
    <w:p w14:paraId="366A368B" w14:textId="77777777" w:rsidR="00A128D0" w:rsidRPr="00FE14EC" w:rsidRDefault="00A128D0" w:rsidP="00A128D0">
      <w:pPr>
        <w:pStyle w:val="B2"/>
        <w:rPr>
          <w:ins w:id="585" w:author="Sorour Falahati v005" w:date="2023-06-10T10:34:00Z"/>
        </w:rPr>
      </w:pPr>
      <w:ins w:id="586" w:author="Sorour Falahati v005" w:date="2023-06-10T10:34:00Z">
        <w:r w:rsidRPr="00FE14EC">
          <w:t>-</w:t>
        </w:r>
        <w:r w:rsidRPr="00FE14EC">
          <w:tab/>
          <w:t xml:space="preserve">If the HARQ-ACK feedback includes only ‘ACK’, </w:t>
        </w:r>
        <w:r w:rsidRPr="00FE14EC">
          <w:rPr>
            <w:lang w:val="en-US"/>
          </w:rPr>
          <w:t>go to step 1; otherwise go to step 4.</w:t>
        </w:r>
      </w:ins>
    </w:p>
    <w:p w14:paraId="23BB4E0F" w14:textId="77777777" w:rsidR="00A128D0" w:rsidRPr="00FE14EC" w:rsidRDefault="00A128D0" w:rsidP="00A128D0">
      <w:pPr>
        <w:pStyle w:val="B1"/>
        <w:rPr>
          <w:ins w:id="587" w:author="Sorour Falahati v005" w:date="2023-06-10T10:34:00Z"/>
        </w:rPr>
      </w:pPr>
      <w:ins w:id="588" w:author="Sorour Falahati v005" w:date="2023-06-10T10:34:00Z">
        <w:r w:rsidRPr="00FE14EC">
          <w:t>3)</w:t>
        </w:r>
        <w:r w:rsidRPr="00FE14EC">
          <w:tab/>
        </w:r>
        <w:r w:rsidRPr="00FE14EC">
          <w:rPr>
            <w:lang w:val="en-US"/>
          </w:rPr>
          <w:t xml:space="preserve">If a </w:t>
        </w:r>
        <w:r w:rsidRPr="00FE14EC">
          <w:rPr>
            <w:lang w:eastAsia="x-none"/>
          </w:rPr>
          <w:t xml:space="preserve">HARQ-ACK feedback corresponding to the PSSCH(s) for groupcast SL transmission(s) in the </w:t>
        </w:r>
        <w:r w:rsidRPr="00FE14EC">
          <w:rPr>
            <w:i/>
            <w:iCs/>
            <w:lang w:eastAsia="x-none"/>
          </w:rPr>
          <w:t>reference duration</w:t>
        </w:r>
        <w:r w:rsidRPr="00FE14EC">
          <w:rPr>
            <w:lang w:eastAsia="x-none"/>
          </w:rPr>
          <w:t xml:space="preserve"> for the latest channel occupancy initiated by the UE, </w:t>
        </w:r>
        <w:r w:rsidRPr="00FE14EC">
          <w:t>is available:</w:t>
        </w:r>
      </w:ins>
    </w:p>
    <w:p w14:paraId="63AE6DF0" w14:textId="77777777" w:rsidR="00A128D0" w:rsidRPr="00FE14EC" w:rsidRDefault="00A128D0" w:rsidP="00A128D0">
      <w:pPr>
        <w:pStyle w:val="B2"/>
        <w:rPr>
          <w:ins w:id="589" w:author="Sorour Falahati v005" w:date="2023-06-10T10:34:00Z"/>
        </w:rPr>
      </w:pPr>
      <w:ins w:id="590" w:author="Sorour Falahati v005" w:date="2023-06-10T10:34:00Z">
        <w:r w:rsidRPr="00FE14EC">
          <w:t>-</w:t>
        </w:r>
        <w:r w:rsidRPr="00FE14EC">
          <w:tab/>
          <w:t xml:space="preserve">If </w:t>
        </w:r>
        <w:r w:rsidRPr="00FE14EC">
          <w:rPr>
            <w:i/>
            <w:iCs/>
          </w:rPr>
          <w:t>HA</w:t>
        </w:r>
        <w:r w:rsidRPr="002C67F9">
          <w:rPr>
            <w:i/>
            <w:iCs/>
          </w:rPr>
          <w:t>RQ-ACKFeedbackRatioforContentionWindowAdjustment-GC-Option2</w:t>
        </w:r>
        <w:r w:rsidRPr="00FE14EC">
          <w:rPr>
            <w:i/>
            <w:iCs/>
          </w:rPr>
          <w:t xml:space="preserve"> </w:t>
        </w:r>
        <w:r w:rsidRPr="00FE14EC">
          <w:t>is provided by higher layers:</w:t>
        </w:r>
      </w:ins>
    </w:p>
    <w:p w14:paraId="35BC7DE2" w14:textId="77777777" w:rsidR="00A128D0" w:rsidRPr="00FE14EC" w:rsidRDefault="00A128D0" w:rsidP="00A128D0">
      <w:pPr>
        <w:pStyle w:val="B2"/>
        <w:ind w:left="1135"/>
        <w:rPr>
          <w:ins w:id="591" w:author="Sorour Falahati v005" w:date="2023-06-10T10:34:00Z"/>
        </w:rPr>
      </w:pPr>
      <w:ins w:id="592" w:author="Sorour Falahati v005" w:date="2023-06-10T10:34:00Z">
        <w:r w:rsidRPr="00FE14EC">
          <w:t>-</w:t>
        </w:r>
        <w:r w:rsidRPr="00FE14EC">
          <w:tab/>
          <w:t xml:space="preserve">The UE calculates the ratio between the number of received ‘ACK’ in the HARQ-ACK feedback and </w:t>
        </w:r>
        <w:r>
          <w:t>[</w:t>
        </w:r>
        <w:r w:rsidRPr="00FE14EC">
          <w:t xml:space="preserve">the number of </w:t>
        </w:r>
        <w:r>
          <w:t>UE(s) from which the corresponding ‘</w:t>
        </w:r>
        <w:r w:rsidRPr="00FE14EC">
          <w:t>ACK</w:t>
        </w:r>
        <w:r>
          <w:t>’</w:t>
        </w:r>
        <w:r w:rsidRPr="00FE14EC">
          <w:t>/</w:t>
        </w:r>
        <w:r>
          <w:t>’</w:t>
        </w:r>
        <w:r w:rsidRPr="00FE14EC">
          <w:t>NACK</w:t>
        </w:r>
        <w:r>
          <w:t>’</w:t>
        </w:r>
        <w:r w:rsidRPr="00FE14EC">
          <w:t xml:space="preserve"> in the HARQ-ACK feedback</w:t>
        </w:r>
        <w:r>
          <w:t xml:space="preserve"> is expected]</w:t>
        </w:r>
        <w:r w:rsidRPr="00FE14EC">
          <w:t>. If the calculated ratio is equal to</w:t>
        </w:r>
        <w:r>
          <w:t xml:space="preserve"> or larger than</w:t>
        </w:r>
        <w:r w:rsidRPr="00FE14EC">
          <w:t xml:space="preserve"> </w:t>
        </w:r>
        <w:r w:rsidRPr="00FE14EC">
          <w:rPr>
            <w:i/>
            <w:iCs/>
          </w:rPr>
          <w:t>HARQ-ACKFeedbackRatioforContentionWindowAdjustment-GC-Option2</w:t>
        </w:r>
        <w:r w:rsidRPr="00FE14EC">
          <w:t xml:space="preserve">, </w:t>
        </w:r>
        <w:r w:rsidRPr="00FE14EC">
          <w:rPr>
            <w:lang w:val="en-US"/>
          </w:rPr>
          <w:t>go to step 1; otherwise go to step 4.</w:t>
        </w:r>
      </w:ins>
    </w:p>
    <w:p w14:paraId="1B361DF2" w14:textId="77777777" w:rsidR="00A128D0" w:rsidRPr="00FE14EC" w:rsidRDefault="00A128D0" w:rsidP="00A128D0">
      <w:pPr>
        <w:pStyle w:val="B2"/>
        <w:rPr>
          <w:ins w:id="593" w:author="Sorour Falahati v005" w:date="2023-06-10T10:34:00Z"/>
        </w:rPr>
      </w:pPr>
      <w:ins w:id="594" w:author="Sorour Falahati v005" w:date="2023-06-10T10:34:00Z">
        <w:r w:rsidRPr="00FE14EC">
          <w:t>-</w:t>
        </w:r>
        <w:r w:rsidRPr="00FE14EC">
          <w:tab/>
          <w:t>Otherwise:</w:t>
        </w:r>
      </w:ins>
    </w:p>
    <w:p w14:paraId="06279466" w14:textId="77777777" w:rsidR="00A128D0" w:rsidRPr="00ED3A03" w:rsidRDefault="00A128D0" w:rsidP="00A128D0">
      <w:pPr>
        <w:pStyle w:val="B2"/>
        <w:ind w:left="1135"/>
        <w:rPr>
          <w:ins w:id="595" w:author="Sorour Falahati v005" w:date="2023-06-10T10:34:00Z"/>
        </w:rPr>
      </w:pPr>
      <w:ins w:id="596" w:author="Sorour Falahati v005" w:date="2023-06-10T10:34:00Z">
        <w:r w:rsidRPr="00FE14EC">
          <w:t>-</w:t>
        </w:r>
        <w:r w:rsidRPr="00FE14EC">
          <w:tab/>
          <w:t>If the HARQ-ACK feedback includes at least an ‘ACK’,</w:t>
        </w:r>
      </w:ins>
      <m:oMath>
        <m:r>
          <w:ins w:id="597" w:author="Sorour Falahati v005" w:date="2023-06-10T10:34:00Z">
            <w:rPr>
              <w:rFonts w:ascii="Cambria Math" w:hAnsi="Cambria Math"/>
            </w:rPr>
            <m:t xml:space="preserve"> </m:t>
          </w:ins>
        </m:r>
      </m:oMath>
      <w:ins w:id="598" w:author="Sorour Falahati v005" w:date="2023-06-10T10:34:00Z">
        <w:r w:rsidRPr="00FE14EC">
          <w:rPr>
            <w:lang w:val="en-US"/>
          </w:rPr>
          <w:t>go to step 1; otherwise go to step 4.</w:t>
        </w:r>
      </w:ins>
    </w:p>
    <w:p w14:paraId="3774CB79" w14:textId="77777777" w:rsidR="00A128D0" w:rsidRPr="00ED3A03" w:rsidRDefault="00A128D0" w:rsidP="00A128D0">
      <w:pPr>
        <w:pStyle w:val="B1"/>
        <w:rPr>
          <w:ins w:id="599" w:author="Sorour Falahati v005" w:date="2023-06-10T10:34:00Z"/>
        </w:rPr>
      </w:pPr>
      <w:ins w:id="600" w:author="Sorour Falahati v005" w:date="2023-06-10T10:34:00Z">
        <w:r w:rsidRPr="00ED3A03">
          <w:lastRenderedPageBreak/>
          <w:t>4)</w:t>
        </w:r>
        <w:r w:rsidRPr="00ED3A03">
          <w:tab/>
          <w:t xml:space="preserve">Increase </w:t>
        </w:r>
      </w:ins>
      <m:oMath>
        <m:r>
          <w:ins w:id="601" w:author="Sorour Falahati v005" w:date="2023-06-10T10:34:00Z">
            <w:rPr>
              <w:rFonts w:ascii="Cambria Math" w:hAnsi="Cambria Math"/>
            </w:rPr>
            <m:t>C</m:t>
          </w:ins>
        </m:r>
        <m:sSub>
          <m:sSubPr>
            <m:ctrlPr>
              <w:ins w:id="602" w:author="Sorour Falahati v005" w:date="2023-06-10T10:34:00Z">
                <w:rPr>
                  <w:rFonts w:ascii="Cambria Math" w:hAnsi="Cambria Math"/>
                  <w:i/>
                </w:rPr>
              </w:ins>
            </m:ctrlPr>
          </m:sSubPr>
          <m:e>
            <m:r>
              <w:ins w:id="603" w:author="Sorour Falahati v005" w:date="2023-06-10T10:34:00Z">
                <w:rPr>
                  <w:rFonts w:ascii="Cambria Math" w:hAnsi="Cambria Math"/>
                </w:rPr>
                <m:t>W</m:t>
              </w:ins>
            </m:r>
          </m:e>
          <m:sub>
            <m:r>
              <w:ins w:id="604" w:author="Sorour Falahati v005" w:date="2023-06-10T10:34:00Z">
                <w:rPr>
                  <w:rFonts w:ascii="Cambria Math" w:hAnsi="Cambria Math"/>
                </w:rPr>
                <m:t>p</m:t>
              </w:ins>
            </m:r>
          </m:sub>
        </m:sSub>
      </m:oMath>
      <w:ins w:id="605" w:author="Sorour Falahati v005" w:date="2023-06-10T10:34:00Z">
        <w:r w:rsidRPr="00ED3A03">
          <w:rPr>
            <w:lang w:val="en-US"/>
          </w:rPr>
          <w:t xml:space="preserve"> for every priority class </w:t>
        </w:r>
      </w:ins>
      <m:oMath>
        <m:r>
          <w:ins w:id="606" w:author="Sorour Falahati v005" w:date="2023-06-10T10:34:00Z">
            <w:rPr>
              <w:rFonts w:ascii="Cambria Math" w:hAnsi="Cambria Math"/>
            </w:rPr>
            <m:t>p∈</m:t>
          </w:ins>
        </m:r>
        <m:d>
          <m:dPr>
            <m:begChr m:val="{"/>
            <m:endChr m:val="}"/>
            <m:ctrlPr>
              <w:ins w:id="607" w:author="Sorour Falahati v005" w:date="2023-06-10T10:34:00Z">
                <w:rPr>
                  <w:rFonts w:ascii="Cambria Math" w:hAnsi="Cambria Math"/>
                  <w:i/>
                </w:rPr>
              </w:ins>
            </m:ctrlPr>
          </m:dPr>
          <m:e>
            <m:r>
              <w:ins w:id="608" w:author="Sorour Falahati v005" w:date="2023-06-10T10:34:00Z">
                <w:rPr>
                  <w:rFonts w:ascii="Cambria Math" w:hAnsi="Cambria Math"/>
                </w:rPr>
                <m:t>1,2,3,4</m:t>
              </w:ins>
            </m:r>
          </m:e>
        </m:d>
      </m:oMath>
      <w:ins w:id="609" w:author="Sorour Falahati v005" w:date="2023-06-10T10:34:00Z">
        <w:r w:rsidRPr="00ED3A03">
          <w:t xml:space="preserve"> </w:t>
        </w:r>
        <w:r w:rsidRPr="00ED3A03">
          <w:rPr>
            <w:lang w:val="en-US"/>
          </w:rPr>
          <w:t>to the next higher allowed value.</w:t>
        </w:r>
      </w:ins>
    </w:p>
    <w:p w14:paraId="16AEA033" w14:textId="77777777" w:rsidR="00A128D0" w:rsidRPr="00ED3A03" w:rsidRDefault="00A128D0" w:rsidP="00A128D0">
      <w:pPr>
        <w:pStyle w:val="B1"/>
        <w:rPr>
          <w:ins w:id="610" w:author="Sorour Falahati v005" w:date="2023-06-10T10:34:00Z"/>
          <w:i/>
          <w:lang w:val="en-US"/>
        </w:rPr>
      </w:pPr>
      <w:ins w:id="611" w:author="Sorour Falahati v005" w:date="2023-06-10T10:34:00Z">
        <w:r w:rsidRPr="00ED3A03">
          <w:rPr>
            <w:lang w:val="en-US"/>
          </w:rPr>
          <w:t>5)</w:t>
        </w:r>
        <w:r w:rsidRPr="00ED3A03">
          <w:rPr>
            <w:lang w:val="en-US"/>
          </w:rPr>
          <w:tab/>
          <w:t xml:space="preserve">For every priority class </w:t>
        </w:r>
      </w:ins>
      <m:oMath>
        <m:r>
          <w:ins w:id="612" w:author="Sorour Falahati v005" w:date="2023-06-10T10:34:00Z">
            <w:rPr>
              <w:rFonts w:ascii="Cambria Math" w:hAnsi="Cambria Math"/>
            </w:rPr>
            <m:t>p∈</m:t>
          </w:ins>
        </m:r>
        <m:d>
          <m:dPr>
            <m:begChr m:val="{"/>
            <m:endChr m:val="}"/>
            <m:ctrlPr>
              <w:ins w:id="613" w:author="Sorour Falahati v005" w:date="2023-06-10T10:34:00Z">
                <w:rPr>
                  <w:rFonts w:ascii="Cambria Math" w:hAnsi="Cambria Math"/>
                  <w:i/>
                  <w:iCs/>
                </w:rPr>
              </w:ins>
            </m:ctrlPr>
          </m:dPr>
          <m:e>
            <m:r>
              <w:ins w:id="614" w:author="Sorour Falahati v005" w:date="2023-06-10T10:34:00Z">
                <w:rPr>
                  <w:rFonts w:ascii="Cambria Math" w:hAnsi="Cambria Math"/>
                </w:rPr>
                <m:t>1,2,3,4</m:t>
              </w:ins>
            </m:r>
          </m:e>
        </m:d>
      </m:oMath>
      <w:ins w:id="615" w:author="Sorour Falahati v005" w:date="2023-06-10T10:34:00Z">
        <w:r w:rsidRPr="002C67F9">
          <w:t>,</w:t>
        </w:r>
        <w:r w:rsidRPr="00ED3A03">
          <w:rPr>
            <w:i/>
          </w:rPr>
          <w:t xml:space="preserve"> </w:t>
        </w:r>
        <w:r w:rsidRPr="00ED3A03">
          <w:t>maintain</w:t>
        </w:r>
        <w:r>
          <w:t xml:space="preserve"> </w:t>
        </w:r>
      </w:ins>
      <m:oMath>
        <m:r>
          <w:ins w:id="616" w:author="Sorour Falahati v005" w:date="2023-06-10T10:34:00Z">
            <w:rPr>
              <w:rFonts w:ascii="Cambria Math" w:hAnsi="Cambria Math"/>
            </w:rPr>
            <m:t>C</m:t>
          </w:ins>
        </m:r>
        <m:sSub>
          <m:sSubPr>
            <m:ctrlPr>
              <w:ins w:id="617" w:author="Sorour Falahati v005" w:date="2023-06-10T10:34:00Z">
                <w:rPr>
                  <w:rFonts w:ascii="Cambria Math" w:hAnsi="Cambria Math"/>
                  <w:i/>
                </w:rPr>
              </w:ins>
            </m:ctrlPr>
          </m:sSubPr>
          <m:e>
            <m:r>
              <w:ins w:id="618" w:author="Sorour Falahati v005" w:date="2023-06-10T10:34:00Z">
                <w:rPr>
                  <w:rFonts w:ascii="Cambria Math" w:hAnsi="Cambria Math"/>
                </w:rPr>
                <m:t>W</m:t>
              </w:ins>
            </m:r>
          </m:e>
          <m:sub>
            <m:r>
              <w:ins w:id="619" w:author="Sorour Falahati v005" w:date="2023-06-10T10:34:00Z">
                <w:rPr>
                  <w:rFonts w:ascii="Cambria Math" w:hAnsi="Cambria Math"/>
                </w:rPr>
                <m:t>p</m:t>
              </w:ins>
            </m:r>
          </m:sub>
        </m:sSub>
      </m:oMath>
      <w:ins w:id="620" w:author="Sorour Falahati v005" w:date="2023-06-10T10:34:00Z">
        <w:r>
          <w:rPr>
            <w:lang w:eastAsia="x-none"/>
          </w:rPr>
          <w:t xml:space="preserve"> </w:t>
        </w:r>
        <w:r w:rsidRPr="00ED3A03">
          <w:t>as it is; go to step 2.</w:t>
        </w:r>
      </w:ins>
    </w:p>
    <w:p w14:paraId="444483B1" w14:textId="77777777" w:rsidR="00A128D0" w:rsidRPr="00ED3A03" w:rsidRDefault="00A128D0" w:rsidP="00A128D0">
      <w:pPr>
        <w:rPr>
          <w:ins w:id="621" w:author="Sorour Falahati v005" w:date="2023-06-10T10:34:00Z"/>
          <w:lang w:val="en-US"/>
        </w:rPr>
      </w:pPr>
      <w:ins w:id="622" w:author="Sorour Falahati v005" w:date="2023-06-10T10:34:00Z">
        <w:r w:rsidRPr="00ED3A03">
          <w:rPr>
            <w:lang w:val="en-US"/>
          </w:rPr>
          <w:t xml:space="preserve">The </w:t>
        </w:r>
        <w:r w:rsidRPr="00ED3A03">
          <w:rPr>
            <w:i/>
            <w:lang w:val="en-US" w:eastAsia="x-none"/>
          </w:rPr>
          <w:t>reference duration</w:t>
        </w:r>
        <w:r w:rsidRPr="00ED3A03">
          <w:rPr>
            <w:lang w:val="en-US" w:eastAsia="x-none"/>
          </w:rPr>
          <w:t xml:space="preserve"> in the procedure above </w:t>
        </w:r>
        <w:r>
          <w:rPr>
            <w:lang w:val="en-US" w:eastAsia="x-none"/>
          </w:rPr>
          <w:t>is</w:t>
        </w:r>
        <w:r w:rsidRPr="00ED3A03">
          <w:rPr>
            <w:lang w:val="en-US" w:eastAsia="x-none"/>
          </w:rPr>
          <w:t xml:space="preserve"> defined as follows:</w:t>
        </w:r>
      </w:ins>
    </w:p>
    <w:p w14:paraId="137CFBDD" w14:textId="77777777" w:rsidR="00A128D0" w:rsidRPr="00ED3A03" w:rsidRDefault="00A128D0" w:rsidP="00A128D0">
      <w:pPr>
        <w:pStyle w:val="B1"/>
        <w:rPr>
          <w:ins w:id="623" w:author="Sorour Falahati v005" w:date="2023-06-10T10:34:00Z"/>
          <w:lang w:eastAsia="x-none"/>
        </w:rPr>
      </w:pPr>
      <w:ins w:id="624" w:author="Sorour Falahati v005" w:date="2023-06-10T10:34:00Z">
        <w:r w:rsidRPr="00ED3A03">
          <w:t>-</w:t>
        </w:r>
        <w:r w:rsidRPr="00ED3A03">
          <w:tab/>
          <w:t>The</w:t>
        </w:r>
        <w:r w:rsidRPr="00ED3A03">
          <w:rPr>
            <w:i/>
          </w:rPr>
          <w:t xml:space="preserve"> reference duration </w:t>
        </w:r>
        <w:r w:rsidRPr="00ED3A03">
          <w:t>corresponding to a channel occupancy initiated by the</w:t>
        </w:r>
        <w:r>
          <w:t xml:space="preserve"> UE</w:t>
        </w:r>
        <w:r w:rsidRPr="00ED3A03">
          <w:t xml:space="preserve"> including </w:t>
        </w:r>
        <w:r>
          <w:t xml:space="preserve">SL </w:t>
        </w:r>
        <w:r w:rsidRPr="00ED3A03">
          <w:t>transmission</w:t>
        </w:r>
        <w:r>
          <w:t>(s)</w:t>
        </w:r>
        <w:r w:rsidRPr="00ED3A03">
          <w:t xml:space="preserve"> of P</w:t>
        </w:r>
        <w:r>
          <w:t>S</w:t>
        </w:r>
        <w:r w:rsidRPr="00ED3A03">
          <w:t xml:space="preserve">SCH(s) is defined in this clause as a duration starting </w:t>
        </w:r>
        <w:r w:rsidRPr="00ED3A03">
          <w:rPr>
            <w:lang w:eastAsia="x-none"/>
          </w:rPr>
          <w:t xml:space="preserve">from the beginning of the channel occupancy </w:t>
        </w:r>
        <w:r>
          <w:rPr>
            <w:lang w:eastAsia="x-none"/>
          </w:rPr>
          <w:t xml:space="preserve">initiated by the UE including SL transmission (s) of PSSCH(s) </w:t>
        </w:r>
        <w:r w:rsidRPr="00ED3A03">
          <w:rPr>
            <w:lang w:eastAsia="x-none"/>
          </w:rPr>
          <w:t xml:space="preserve">until the end of the first slot </w:t>
        </w:r>
        <w:r>
          <w:rPr>
            <w:lang w:eastAsia="x-none"/>
          </w:rPr>
          <w:t xml:space="preserve">where at least one PSSCH with HARQ-ACK feedback(s) including ‘ACK’/’NACK’ is transmitted. </w:t>
        </w:r>
      </w:ins>
    </w:p>
    <w:p w14:paraId="3CD7099A" w14:textId="77777777" w:rsidR="00A128D0" w:rsidRDefault="00A128D0" w:rsidP="00A128D0">
      <w:pPr>
        <w:rPr>
          <w:ins w:id="625" w:author="Sorour Falahati v005" w:date="2023-06-10T10:34:00Z"/>
        </w:rPr>
      </w:pPr>
      <w:ins w:id="626" w:author="Sorour Falahati v005" w:date="2023-06-10T10:34:00Z">
        <w:r w:rsidRPr="00ED3A03">
          <w:rPr>
            <w:lang w:val="en-US"/>
          </w:rPr>
          <w:t xml:space="preserve">If a </w:t>
        </w:r>
        <w:r>
          <w:rPr>
            <w:lang w:val="en-US"/>
          </w:rPr>
          <w:t>UE</w:t>
        </w:r>
        <w:r w:rsidRPr="00ED3A03">
          <w:rPr>
            <w:lang w:val="en-US"/>
          </w:rPr>
          <w:t xml:space="preserve"> transmits </w:t>
        </w:r>
        <w:r>
          <w:rPr>
            <w:lang w:val="en-US"/>
          </w:rPr>
          <w:t xml:space="preserve">a SL </w:t>
        </w:r>
        <w:r w:rsidRPr="00ED3A03">
          <w:rPr>
            <w:lang w:val="en-US"/>
          </w:rPr>
          <w:t>transmission</w:t>
        </w:r>
        <w:r>
          <w:rPr>
            <w:lang w:val="en-US"/>
          </w:rPr>
          <w:t>(s)</w:t>
        </w:r>
        <w:r w:rsidRPr="00ED3A03">
          <w:rPr>
            <w:lang w:val="en-US"/>
          </w:rPr>
          <w:t xml:space="preserve"> </w:t>
        </w:r>
        <w:r>
          <w:rPr>
            <w:lang w:val="en-US"/>
          </w:rPr>
          <w:t xml:space="preserve">including PSSCH(s) </w:t>
        </w:r>
        <w:r w:rsidRPr="00ED3A03">
          <w:rPr>
            <w:lang w:val="en-US"/>
          </w:rPr>
          <w:t xml:space="preserve">using Type 1 channel access procedures associated with the channel access priority class </w:t>
        </w:r>
      </w:ins>
      <m:oMath>
        <m:r>
          <w:ins w:id="627" w:author="Sorour Falahati v005" w:date="2023-06-10T10:34:00Z">
            <w:rPr>
              <w:rFonts w:ascii="Cambria Math" w:hAnsi="Cambria Math"/>
            </w:rPr>
            <m:t>p</m:t>
          </w:ins>
        </m:r>
      </m:oMath>
      <w:ins w:id="628" w:author="Sorour Falahati v005" w:date="2023-06-10T10:34:00Z">
        <w:r w:rsidRPr="00ED3A03">
          <w:t xml:space="preserve"> on a </w:t>
        </w:r>
        <w:r w:rsidRPr="00ED3A03">
          <w:rPr>
            <w:lang w:eastAsia="x-none"/>
          </w:rPr>
          <w:t>channel</w:t>
        </w:r>
        <w:r w:rsidRPr="00ED3A03">
          <w:rPr>
            <w:lang w:val="en-US"/>
          </w:rPr>
          <w:t xml:space="preserve"> and the </w:t>
        </w:r>
        <w:r>
          <w:rPr>
            <w:lang w:val="en-US"/>
          </w:rPr>
          <w:t xml:space="preserve">SL </w:t>
        </w:r>
        <w:r w:rsidRPr="00ED3A03">
          <w:rPr>
            <w:lang w:val="en-US"/>
          </w:rPr>
          <w:t>transmission</w:t>
        </w:r>
        <w:r>
          <w:rPr>
            <w:lang w:val="en-US"/>
          </w:rPr>
          <w:t>(</w:t>
        </w:r>
        <w:r w:rsidRPr="00ED3A03">
          <w:rPr>
            <w:lang w:val="en-US"/>
          </w:rPr>
          <w:t>s</w:t>
        </w:r>
        <w:r>
          <w:rPr>
            <w:lang w:val="en-US"/>
          </w:rPr>
          <w:t>)</w:t>
        </w:r>
        <w:r w:rsidRPr="00ED3A03">
          <w:rPr>
            <w:lang w:val="en-US"/>
          </w:rPr>
          <w:t xml:space="preserve"> </w:t>
        </w:r>
        <w:r>
          <w:rPr>
            <w:lang w:val="en-US"/>
          </w:rPr>
          <w:t>is</w:t>
        </w:r>
        <w:r w:rsidRPr="00ED3A03">
          <w:rPr>
            <w:lang w:val="en-US"/>
          </w:rPr>
          <w:t xml:space="preserve"> not associated with explicit HARQ-ACK feedback</w:t>
        </w:r>
        <w:r>
          <w:rPr>
            <w:lang w:val="en-US"/>
          </w:rPr>
          <w:t>(</w:t>
        </w:r>
        <w:r w:rsidRPr="00ED3A03">
          <w:rPr>
            <w:lang w:val="en-US"/>
          </w:rPr>
          <w:t>s</w:t>
        </w:r>
        <w:r>
          <w:rPr>
            <w:lang w:val="en-US"/>
          </w:rPr>
          <w:t>)</w:t>
        </w:r>
        <w:r w:rsidRPr="00ED3A03">
          <w:rPr>
            <w:lang w:val="en-US"/>
          </w:rPr>
          <w:t xml:space="preserve"> by the corresponding UE(s), the </w:t>
        </w:r>
        <w:r>
          <w:rPr>
            <w:lang w:val="en-US"/>
          </w:rPr>
          <w:t>UE</w:t>
        </w:r>
        <w:r w:rsidRPr="00ED3A03">
          <w:rPr>
            <w:lang w:val="en-US"/>
          </w:rPr>
          <w:t xml:space="preserve"> adjusts </w:t>
        </w:r>
      </w:ins>
      <m:oMath>
        <m:r>
          <w:ins w:id="629" w:author="Sorour Falahati v005" w:date="2023-06-10T10:34:00Z">
            <w:rPr>
              <w:rFonts w:ascii="Cambria Math" w:hAnsi="Cambria Math"/>
            </w:rPr>
            <m:t>C</m:t>
          </w:ins>
        </m:r>
        <m:sSub>
          <m:sSubPr>
            <m:ctrlPr>
              <w:ins w:id="630" w:author="Sorour Falahati v005" w:date="2023-06-10T10:34:00Z">
                <w:rPr>
                  <w:rFonts w:ascii="Cambria Math" w:hAnsi="Cambria Math"/>
                  <w:i/>
                </w:rPr>
              </w:ins>
            </m:ctrlPr>
          </m:sSubPr>
          <m:e>
            <m:r>
              <w:ins w:id="631" w:author="Sorour Falahati v005" w:date="2023-06-10T10:34:00Z">
                <w:rPr>
                  <w:rFonts w:ascii="Cambria Math" w:hAnsi="Cambria Math"/>
                </w:rPr>
                <m:t>W</m:t>
              </w:ins>
            </m:r>
          </m:e>
          <m:sub>
            <m:r>
              <w:ins w:id="632" w:author="Sorour Falahati v005" w:date="2023-06-10T10:34:00Z">
                <w:rPr>
                  <w:rFonts w:ascii="Cambria Math" w:hAnsi="Cambria Math"/>
                </w:rPr>
                <m:t>p</m:t>
              </w:ins>
            </m:r>
          </m:sub>
        </m:sSub>
      </m:oMath>
      <w:ins w:id="633" w:author="Sorour Falahati v005" w:date="2023-06-10T10:34:00Z">
        <w:r w:rsidRPr="00ED3A03">
          <w:rPr>
            <w:lang w:val="en-US"/>
          </w:rPr>
          <w:t xml:space="preserve"> </w:t>
        </w:r>
        <w:r w:rsidRPr="00ED3A03">
          <w:rPr>
            <w:rFonts w:eastAsia="Malgun Gothic"/>
            <w:lang w:eastAsia="ko-KR"/>
          </w:rPr>
          <w:t>before step 1 in the procedures described in cla</w:t>
        </w:r>
        <w:r>
          <w:rPr>
            <w:rFonts w:eastAsia="Malgun Gothic"/>
            <w:lang w:eastAsia="ko-KR"/>
          </w:rPr>
          <w:t>u</w:t>
        </w:r>
        <w:r w:rsidRPr="00ED3A03">
          <w:rPr>
            <w:rFonts w:eastAsia="Malgun Gothic"/>
            <w:lang w:eastAsia="ko-KR"/>
          </w:rPr>
          <w:t>se 4.</w:t>
        </w:r>
        <w:r>
          <w:rPr>
            <w:rFonts w:eastAsia="Malgun Gothic"/>
            <w:lang w:eastAsia="ko-KR"/>
          </w:rPr>
          <w:t>5.1</w:t>
        </w:r>
        <w:r w:rsidRPr="00ED3A03">
          <w:rPr>
            <w:rFonts w:eastAsia="Malgun Gothic"/>
            <w:lang w:eastAsia="ko-KR"/>
          </w:rPr>
          <w:t>, usin</w:t>
        </w:r>
        <w:r>
          <w:rPr>
            <w:rFonts w:eastAsia="Malgun Gothic"/>
            <w:lang w:eastAsia="ko-KR"/>
          </w:rPr>
          <w:t>g t</w:t>
        </w:r>
        <w:r w:rsidRPr="00221E85">
          <w:rPr>
            <w:rFonts w:eastAsia="Malgun Gothic"/>
            <w:lang w:eastAsia="ko-KR"/>
          </w:rPr>
          <w:t>he latest</w:t>
        </w:r>
        <w:r w:rsidRPr="00ED3A03">
          <w:t xml:space="preserve"> </w:t>
        </w:r>
      </w:ins>
      <m:oMath>
        <m:r>
          <w:ins w:id="634" w:author="Sorour Falahati v005" w:date="2023-06-10T10:34:00Z">
            <w:rPr>
              <w:rFonts w:ascii="Cambria Math" w:hAnsi="Cambria Math"/>
            </w:rPr>
            <m:t>C</m:t>
          </w:ins>
        </m:r>
        <m:sSub>
          <m:sSubPr>
            <m:ctrlPr>
              <w:ins w:id="635" w:author="Sorour Falahati v005" w:date="2023-06-10T10:34:00Z">
                <w:rPr>
                  <w:rFonts w:ascii="Cambria Math" w:hAnsi="Cambria Math"/>
                  <w:i/>
                </w:rPr>
              </w:ins>
            </m:ctrlPr>
          </m:sSubPr>
          <m:e>
            <m:r>
              <w:ins w:id="636" w:author="Sorour Falahati v005" w:date="2023-06-10T10:34:00Z">
                <w:rPr>
                  <w:rFonts w:ascii="Cambria Math" w:hAnsi="Cambria Math"/>
                </w:rPr>
                <m:t>W</m:t>
              </w:ins>
            </m:r>
          </m:e>
          <m:sub>
            <m:r>
              <w:ins w:id="637" w:author="Sorour Falahati v005" w:date="2023-06-10T10:34:00Z">
                <w:rPr>
                  <w:rFonts w:ascii="Cambria Math" w:hAnsi="Cambria Math"/>
                </w:rPr>
                <m:t>p</m:t>
              </w:ins>
            </m:r>
          </m:sub>
        </m:sSub>
      </m:oMath>
      <w:ins w:id="638" w:author="Sorour Falahati v005" w:date="2023-06-10T10:34:00Z">
        <w:r w:rsidRPr="00ED3A03">
          <w:t xml:space="preserve"> used for any </w:t>
        </w:r>
        <w:r>
          <w:t>S</w:t>
        </w:r>
        <w:r w:rsidRPr="00ED3A03">
          <w:t xml:space="preserve">L transmissions on the channel using Type 1 channel access procedures associated with the channel access priority class </w:t>
        </w:r>
      </w:ins>
      <m:oMath>
        <m:r>
          <w:ins w:id="639" w:author="Sorour Falahati v005" w:date="2023-06-10T10:34:00Z">
            <w:rPr>
              <w:rFonts w:ascii="Cambria Math" w:hAnsi="Cambria Math"/>
            </w:rPr>
            <m:t>p</m:t>
          </w:ins>
        </m:r>
      </m:oMath>
      <w:ins w:id="640" w:author="Sorour Falahati v005" w:date="2023-06-10T10:34:00Z">
        <w:r w:rsidRPr="00ED3A03">
          <w:t>.</w:t>
        </w:r>
        <w:r>
          <w:t xml:space="preserve"> If </w:t>
        </w:r>
        <w:r w:rsidRPr="00ED3A03">
          <w:t xml:space="preserve">the </w:t>
        </w:r>
        <w:r w:rsidRPr="009768D0">
          <w:t xml:space="preserve">corresponding channel access priority class </w:t>
        </w:r>
      </w:ins>
      <m:oMath>
        <m:r>
          <w:ins w:id="641" w:author="Sorour Falahati v005" w:date="2023-06-10T10:34:00Z">
            <w:rPr>
              <w:rFonts w:ascii="Cambria Math" w:hAnsi="Cambria Math"/>
            </w:rPr>
            <m:t>p</m:t>
          </w:ins>
        </m:r>
      </m:oMath>
      <w:ins w:id="642" w:author="Sorour Falahati v005" w:date="2023-06-10T10:34:00Z">
        <w:r w:rsidRPr="009768D0">
          <w:t xml:space="preserve">  has not been used for any SL transmissions on the channel, </w:t>
        </w:r>
      </w:ins>
      <m:oMath>
        <m:r>
          <w:ins w:id="643" w:author="Sorour Falahati v005" w:date="2023-06-10T10:34:00Z">
            <w:rPr>
              <w:rFonts w:ascii="Cambria Math" w:hAnsi="Cambria Math"/>
            </w:rPr>
            <m:t>C</m:t>
          </w:ins>
        </m:r>
        <m:sSub>
          <m:sSubPr>
            <m:ctrlPr>
              <w:ins w:id="644" w:author="Sorour Falahati v005" w:date="2023-06-10T10:34:00Z">
                <w:rPr>
                  <w:rFonts w:ascii="Cambria Math" w:hAnsi="Cambria Math"/>
                  <w:i/>
                </w:rPr>
              </w:ins>
            </m:ctrlPr>
          </m:sSubPr>
          <m:e>
            <m:r>
              <w:ins w:id="645" w:author="Sorour Falahati v005" w:date="2023-06-10T10:34:00Z">
                <w:rPr>
                  <w:rFonts w:ascii="Cambria Math" w:hAnsi="Cambria Math"/>
                </w:rPr>
                <m:t>W</m:t>
              </w:ins>
            </m:r>
          </m:e>
          <m:sub>
            <m:r>
              <w:ins w:id="646" w:author="Sorour Falahati v005" w:date="2023-06-10T10:34:00Z">
                <w:rPr>
                  <w:rFonts w:ascii="Cambria Math" w:hAnsi="Cambria Math"/>
                </w:rPr>
                <m:t>p</m:t>
              </w:ins>
            </m:r>
          </m:sub>
        </m:sSub>
        <m:r>
          <w:ins w:id="647" w:author="Sorour Falahati v005" w:date="2023-06-10T10:34:00Z">
            <w:rPr>
              <w:rFonts w:ascii="Cambria Math" w:hAnsi="Cambria Math"/>
              <w:lang w:val="en-US"/>
            </w:rPr>
            <m:t>=</m:t>
          </w:ins>
        </m:r>
        <m:r>
          <w:ins w:id="648" w:author="Sorour Falahati v005" w:date="2023-06-10T10:34:00Z">
            <w:rPr>
              <w:rFonts w:ascii="Cambria Math" w:hAnsi="Cambria Math"/>
            </w:rPr>
            <m:t>C</m:t>
          </w:ins>
        </m:r>
        <m:sSub>
          <m:sSubPr>
            <m:ctrlPr>
              <w:ins w:id="649" w:author="Sorour Falahati v005" w:date="2023-06-10T10:34:00Z">
                <w:rPr>
                  <w:rFonts w:ascii="Cambria Math" w:hAnsi="Cambria Math"/>
                  <w:i/>
                </w:rPr>
              </w:ins>
            </m:ctrlPr>
          </m:sSubPr>
          <m:e>
            <m:r>
              <w:ins w:id="650" w:author="Sorour Falahati v005" w:date="2023-06-10T10:34:00Z">
                <w:rPr>
                  <w:rFonts w:ascii="Cambria Math" w:hAnsi="Cambria Math"/>
                </w:rPr>
                <m:t>W</m:t>
              </w:ins>
            </m:r>
          </m:e>
          <m:sub>
            <m:func>
              <m:funcPr>
                <m:ctrlPr>
                  <w:ins w:id="651" w:author="Sorour Falahati v005" w:date="2023-06-10T10:34:00Z">
                    <w:rPr>
                      <w:rFonts w:ascii="Cambria Math" w:hAnsi="Cambria Math"/>
                      <w:i/>
                    </w:rPr>
                  </w:ins>
                </m:ctrlPr>
              </m:funcPr>
              <m:fName>
                <m:r>
                  <w:ins w:id="652" w:author="Sorour Falahati v005" w:date="2023-06-10T10:34:00Z">
                    <w:rPr>
                      <w:rFonts w:ascii="Cambria Math" w:hAnsi="Cambria Math"/>
                    </w:rPr>
                    <m:t>min</m:t>
                  </w:ins>
                </m:r>
                <m:r>
                  <w:ins w:id="653" w:author="Sorour Falahati v005" w:date="2023-06-10T10:34:00Z">
                    <w:rPr>
                      <w:rFonts w:ascii="Cambria Math" w:hAnsi="Cambria Math"/>
                      <w:lang w:val="en-US"/>
                    </w:rPr>
                    <m:t>,</m:t>
                  </w:ins>
                </m:r>
              </m:fName>
              <m:e>
                <m:r>
                  <w:ins w:id="654" w:author="Sorour Falahati v005" w:date="2023-06-10T10:34:00Z">
                    <w:rPr>
                      <w:rFonts w:ascii="Cambria Math" w:hAnsi="Cambria Math"/>
                    </w:rPr>
                    <m:t>p</m:t>
                  </w:ins>
                </m:r>
              </m:e>
            </m:func>
          </m:sub>
        </m:sSub>
      </m:oMath>
      <w:ins w:id="655" w:author="Sorour Falahati v005" w:date="2023-06-10T10:34:00Z">
        <w:r w:rsidRPr="009768D0">
          <w:t xml:space="preserve"> is used. If </w:t>
        </w:r>
        <w:r>
          <w:t>the latest</w:t>
        </w:r>
        <w:r w:rsidRPr="009768D0">
          <w:t xml:space="preserve"> </w:t>
        </w:r>
      </w:ins>
      <m:oMath>
        <m:r>
          <w:ins w:id="656" w:author="Sorour Falahati v005" w:date="2023-06-10T10:34:00Z">
            <w:rPr>
              <w:rFonts w:ascii="Cambria Math" w:eastAsia="+mn-ea" w:hAnsi="Cambria Math"/>
              <w:kern w:val="24"/>
            </w:rPr>
            <m:t>C</m:t>
          </w:ins>
        </m:r>
        <m:sSub>
          <m:sSubPr>
            <m:ctrlPr>
              <w:ins w:id="657" w:author="Sorour Falahati v005" w:date="2023-06-10T10:34:00Z">
                <w:rPr>
                  <w:rFonts w:ascii="Cambria Math" w:eastAsia="+mn-ea" w:hAnsi="Cambria Math"/>
                  <w:i/>
                  <w:iCs/>
                  <w:kern w:val="24"/>
                </w:rPr>
              </w:ins>
            </m:ctrlPr>
          </m:sSubPr>
          <m:e>
            <m:r>
              <w:ins w:id="658" w:author="Sorour Falahati v005" w:date="2023-06-10T10:34:00Z">
                <w:rPr>
                  <w:rFonts w:ascii="Cambria Math" w:eastAsia="+mn-ea" w:hAnsi="Cambria Math"/>
                  <w:kern w:val="24"/>
                </w:rPr>
                <m:t>W</m:t>
              </w:ins>
            </m:r>
          </m:e>
          <m:sub>
            <m:r>
              <w:ins w:id="659" w:author="Sorour Falahati v005" w:date="2023-06-10T10:34:00Z">
                <w:rPr>
                  <w:rFonts w:ascii="Cambria Math" w:eastAsia="+mn-ea" w:hAnsi="Cambria Math"/>
                  <w:kern w:val="24"/>
                </w:rPr>
                <m:t>p</m:t>
              </w:ins>
            </m:r>
          </m:sub>
        </m:sSub>
        <m:r>
          <w:ins w:id="660" w:author="Sorour Falahati v005" w:date="2023-06-10T10:34:00Z">
            <w:rPr>
              <w:rFonts w:ascii="Cambria Math" w:eastAsia="+mn-ea" w:hAnsi="Cambria Math"/>
              <w:kern w:val="24"/>
            </w:rPr>
            <m:t>≠C</m:t>
          </w:ins>
        </m:r>
        <m:sSub>
          <m:sSubPr>
            <m:ctrlPr>
              <w:ins w:id="661" w:author="Sorour Falahati v005" w:date="2023-06-10T10:34:00Z">
                <w:rPr>
                  <w:rFonts w:ascii="Cambria Math" w:eastAsia="+mn-ea" w:hAnsi="Cambria Math"/>
                  <w:i/>
                  <w:iCs/>
                  <w:kern w:val="24"/>
                </w:rPr>
              </w:ins>
            </m:ctrlPr>
          </m:sSubPr>
          <m:e>
            <m:r>
              <w:ins w:id="662" w:author="Sorour Falahati v005" w:date="2023-06-10T10:34:00Z">
                <w:rPr>
                  <w:rFonts w:ascii="Cambria Math" w:eastAsia="+mn-ea" w:hAnsi="Cambria Math"/>
                  <w:kern w:val="24"/>
                </w:rPr>
                <m:t>W</m:t>
              </w:ins>
            </m:r>
          </m:e>
          <m:sub>
            <m:r>
              <w:ins w:id="663" w:author="Sorour Falahati v005" w:date="2023-06-10T10:34:00Z">
                <w:rPr>
                  <w:rFonts w:ascii="Cambria Math" w:eastAsia="+mn-ea" w:hAnsi="Cambria Math"/>
                  <w:kern w:val="24"/>
                </w:rPr>
                <m:t>max,p</m:t>
              </w:ins>
            </m:r>
          </m:sub>
        </m:sSub>
      </m:oMath>
      <w:ins w:id="664" w:author="Sorour Falahati v005" w:date="2023-06-10T10:34:00Z">
        <w:r w:rsidRPr="002D5FF4">
          <w:rPr>
            <w:lang w:eastAsia="ko-KR"/>
          </w:rPr>
          <w:t xml:space="preserve"> value is</w:t>
        </w:r>
        <w:r w:rsidRPr="009768D0">
          <w:rPr>
            <w:lang w:eastAsia="ko-KR"/>
          </w:rPr>
          <w:t xml:space="preserve"> consecutively used for </w:t>
        </w:r>
        <w:r w:rsidRPr="002D5FF4">
          <w:rPr>
            <w:lang w:eastAsia="ko-KR"/>
          </w:rPr>
          <w:t>[</w:t>
        </w:r>
        <w:r w:rsidRPr="009768D0">
          <w:rPr>
            <w:lang w:eastAsia="ko-KR"/>
          </w:rPr>
          <w:t>X</w:t>
        </w:r>
        <w:r w:rsidRPr="002D5FF4">
          <w:rPr>
            <w:lang w:eastAsia="ko-KR"/>
          </w:rPr>
          <w:t>]</w:t>
        </w:r>
        <w:r w:rsidRPr="009768D0">
          <w:rPr>
            <w:lang w:eastAsia="ko-KR"/>
          </w:rPr>
          <w:t xml:space="preserve"> times for generation of </w:t>
        </w:r>
      </w:ins>
      <m:oMath>
        <m:sSub>
          <m:sSubPr>
            <m:ctrlPr>
              <w:ins w:id="665" w:author="Sorour Falahati v005" w:date="2023-06-10T10:34:00Z">
                <w:rPr>
                  <w:rFonts w:ascii="Cambria Math" w:eastAsia="+mn-ea" w:hAnsi="Cambria Math"/>
                  <w:i/>
                  <w:iCs/>
                  <w:kern w:val="24"/>
                </w:rPr>
              </w:ins>
            </m:ctrlPr>
          </m:sSubPr>
          <m:e>
            <m:r>
              <w:ins w:id="666" w:author="Sorour Falahati v005" w:date="2023-06-10T10:34:00Z">
                <w:rPr>
                  <w:rFonts w:ascii="Cambria Math" w:eastAsia="+mn-ea" w:hAnsi="Cambria Math"/>
                  <w:kern w:val="24"/>
                </w:rPr>
                <m:t>N</m:t>
              </w:ins>
            </m:r>
          </m:e>
          <m:sub>
            <m:r>
              <w:ins w:id="667" w:author="Sorour Falahati v005" w:date="2023-06-10T10:34:00Z">
                <w:rPr>
                  <w:rFonts w:ascii="Cambria Math" w:eastAsia="+mn-ea" w:hAnsi="Cambria Math"/>
                  <w:kern w:val="24"/>
                </w:rPr>
                <m:t>init</m:t>
              </w:ins>
            </m:r>
          </m:sub>
        </m:sSub>
      </m:oMath>
      <w:ins w:id="668" w:author="Sorour Falahati v005" w:date="2023-06-10T10:34:00Z">
        <w:r w:rsidRPr="009768D0">
          <w:rPr>
            <w:iCs/>
            <w:kern w:val="24"/>
          </w:rPr>
          <w:t xml:space="preserve"> as described in clause 4.</w:t>
        </w:r>
        <w:r>
          <w:rPr>
            <w:iCs/>
            <w:kern w:val="24"/>
          </w:rPr>
          <w:t>5</w:t>
        </w:r>
        <w:r w:rsidRPr="009768D0">
          <w:rPr>
            <w:iCs/>
            <w:kern w:val="24"/>
          </w:rPr>
          <w:t>.1</w:t>
        </w:r>
        <w:r>
          <w:rPr>
            <w:iCs/>
            <w:kern w:val="24"/>
          </w:rPr>
          <w:t xml:space="preserve"> for SL transmission(s) including PSSCH(s) without associated explicit HARQ-ACK feedback(s)</w:t>
        </w:r>
        <w:r w:rsidRPr="009768D0">
          <w:rPr>
            <w:iCs/>
            <w:kern w:val="24"/>
          </w:rPr>
          <w:t>,</w:t>
        </w:r>
        <w:r w:rsidRPr="002D5FF4">
          <w:rPr>
            <w:iCs/>
            <w:kern w:val="24"/>
          </w:rPr>
          <w:t xml:space="preserve"> the</w:t>
        </w:r>
        <w:r w:rsidRPr="009768D0">
          <w:rPr>
            <w:iCs/>
            <w:kern w:val="24"/>
          </w:rPr>
          <w:t xml:space="preserve"> </w:t>
        </w:r>
      </w:ins>
      <m:oMath>
        <m:sSub>
          <m:sSubPr>
            <m:ctrlPr>
              <w:ins w:id="669" w:author="Sorour Falahati v005" w:date="2023-06-10T10:34:00Z">
                <w:rPr>
                  <w:rFonts w:ascii="Cambria Math" w:hAnsi="Cambria Math"/>
                  <w:i/>
                </w:rPr>
              </w:ins>
            </m:ctrlPr>
          </m:sSubPr>
          <m:e>
            <m:r>
              <w:ins w:id="670" w:author="Sorour Falahati v005" w:date="2023-06-10T10:34:00Z">
                <w:rPr>
                  <w:rFonts w:ascii="Cambria Math" w:hAnsi="Cambria Math"/>
                </w:rPr>
                <m:t>CW</m:t>
              </w:ins>
            </m:r>
          </m:e>
          <m:sub>
            <m:r>
              <w:ins w:id="671" w:author="Sorour Falahati v005" w:date="2023-06-10T10:34:00Z">
                <w:rPr>
                  <w:rFonts w:ascii="Cambria Math" w:hAnsi="Cambria Math"/>
                </w:rPr>
                <m:t>p</m:t>
              </w:ins>
            </m:r>
          </m:sub>
        </m:sSub>
      </m:oMath>
      <w:ins w:id="672" w:author="Sorour Falahati v005" w:date="2023-06-10T10:34:00Z">
        <w:r w:rsidRPr="009768D0">
          <w:rPr>
            <w:lang w:val="en-US"/>
          </w:rPr>
          <w:t xml:space="preserve"> is increased for every priority class </w:t>
        </w:r>
      </w:ins>
      <m:oMath>
        <m:r>
          <w:ins w:id="673" w:author="Sorour Falahati v005" w:date="2023-06-10T10:34:00Z">
            <w:rPr>
              <w:rFonts w:ascii="Cambria Math" w:hAnsi="Cambria Math"/>
            </w:rPr>
            <m:t>p∈</m:t>
          </w:ins>
        </m:r>
        <m:d>
          <m:dPr>
            <m:begChr m:val="{"/>
            <m:endChr m:val="}"/>
            <m:ctrlPr>
              <w:ins w:id="674" w:author="Sorour Falahati v005" w:date="2023-06-10T10:34:00Z">
                <w:rPr>
                  <w:rFonts w:ascii="Cambria Math" w:hAnsi="Cambria Math"/>
                  <w:i/>
                </w:rPr>
              </w:ins>
            </m:ctrlPr>
          </m:dPr>
          <m:e>
            <m:r>
              <w:ins w:id="675" w:author="Sorour Falahati v005" w:date="2023-06-10T10:34:00Z">
                <w:rPr>
                  <w:rFonts w:ascii="Cambria Math" w:hAnsi="Cambria Math"/>
                </w:rPr>
                <m:t>1,2,3,4</m:t>
              </w:ins>
            </m:r>
          </m:e>
        </m:d>
      </m:oMath>
      <w:ins w:id="676" w:author="Sorour Falahati v005" w:date="2023-06-10T10:34:00Z">
        <w:r w:rsidRPr="009768D0">
          <w:t xml:space="preserve"> </w:t>
        </w:r>
        <w:r w:rsidRPr="009768D0">
          <w:rPr>
            <w:lang w:val="en-US"/>
          </w:rPr>
          <w:t>to the next higher allowed value.</w:t>
        </w:r>
      </w:ins>
    </w:p>
    <w:p w14:paraId="20983B41" w14:textId="77777777" w:rsidR="00A128D0" w:rsidRPr="00ED3A03" w:rsidRDefault="00A128D0" w:rsidP="00A128D0">
      <w:pPr>
        <w:rPr>
          <w:ins w:id="677" w:author="Sorour Falahati v005" w:date="2023-06-10T10:34:00Z"/>
          <w:lang w:val="en-US"/>
        </w:rPr>
      </w:pPr>
      <w:ins w:id="678" w:author="Sorour Falahati v005" w:date="2023-06-10T10:34:00Z">
        <w:r w:rsidRPr="00ED3A03">
          <w:rPr>
            <w:lang w:val="en-US"/>
          </w:rPr>
          <w:t xml:space="preserve">The following applies to the procedures described in </w:t>
        </w:r>
        <w:r>
          <w:rPr>
            <w:lang w:val="en-US"/>
          </w:rPr>
          <w:t>this clause for contention window adjustment</w:t>
        </w:r>
        <w:r w:rsidRPr="00ED3A03">
          <w:rPr>
            <w:lang w:val="en-US"/>
          </w:rPr>
          <w:t>:</w:t>
        </w:r>
      </w:ins>
    </w:p>
    <w:p w14:paraId="0B25EC15" w14:textId="77777777" w:rsidR="00A128D0" w:rsidRPr="00ED3A03" w:rsidRDefault="00A128D0" w:rsidP="00A128D0">
      <w:pPr>
        <w:pStyle w:val="B1"/>
        <w:rPr>
          <w:ins w:id="679" w:author="Sorour Falahati v005" w:date="2023-06-10T10:34:00Z"/>
        </w:rPr>
      </w:pPr>
      <w:ins w:id="680" w:author="Sorour Falahati v005" w:date="2023-06-10T10:34:00Z">
        <w:r w:rsidRPr="00ED3A03">
          <w:rPr>
            <w:lang w:val="en-US"/>
          </w:rPr>
          <w:t>-</w:t>
        </w:r>
        <w:r w:rsidRPr="00ED3A03">
          <w:rPr>
            <w:lang w:val="en-US"/>
          </w:rPr>
          <w:tab/>
        </w:r>
        <w:r w:rsidRPr="00ED3A03">
          <w:t xml:space="preserve">If </w:t>
        </w:r>
      </w:ins>
      <m:oMath>
        <m:r>
          <w:ins w:id="681" w:author="Sorour Falahati v005" w:date="2023-06-10T10:34:00Z">
            <w:rPr>
              <w:rFonts w:ascii="Cambria Math" w:hAnsi="Cambria Math"/>
            </w:rPr>
            <m:t>C</m:t>
          </w:ins>
        </m:r>
        <m:sSub>
          <m:sSubPr>
            <m:ctrlPr>
              <w:ins w:id="682" w:author="Sorour Falahati v005" w:date="2023-06-10T10:34:00Z">
                <w:rPr>
                  <w:rFonts w:ascii="Cambria Math" w:hAnsi="Cambria Math"/>
                  <w:i/>
                </w:rPr>
              </w:ins>
            </m:ctrlPr>
          </m:sSubPr>
          <m:e>
            <m:r>
              <w:ins w:id="683" w:author="Sorour Falahati v005" w:date="2023-06-10T10:34:00Z">
                <w:rPr>
                  <w:rFonts w:ascii="Cambria Math" w:hAnsi="Cambria Math"/>
                </w:rPr>
                <m:t>W</m:t>
              </w:ins>
            </m:r>
          </m:e>
          <m:sub>
            <m:r>
              <w:ins w:id="684" w:author="Sorour Falahati v005" w:date="2023-06-10T10:34:00Z">
                <w:rPr>
                  <w:rFonts w:ascii="Cambria Math" w:hAnsi="Cambria Math"/>
                </w:rPr>
                <m:t>p</m:t>
              </w:ins>
            </m:r>
          </m:sub>
        </m:sSub>
        <m:r>
          <w:ins w:id="685" w:author="Sorour Falahati v005" w:date="2023-06-10T10:34:00Z">
            <w:rPr>
              <w:rFonts w:ascii="Cambria Math" w:hAnsi="Cambria Math"/>
            </w:rPr>
            <m:t>=C</m:t>
          </w:ins>
        </m:r>
        <m:sSub>
          <m:sSubPr>
            <m:ctrlPr>
              <w:ins w:id="686" w:author="Sorour Falahati v005" w:date="2023-06-10T10:34:00Z">
                <w:rPr>
                  <w:rFonts w:ascii="Cambria Math" w:hAnsi="Cambria Math"/>
                  <w:i/>
                </w:rPr>
              </w:ins>
            </m:ctrlPr>
          </m:sSubPr>
          <m:e>
            <m:r>
              <w:ins w:id="687" w:author="Sorour Falahati v005" w:date="2023-06-10T10:34:00Z">
                <w:rPr>
                  <w:rFonts w:ascii="Cambria Math" w:hAnsi="Cambria Math"/>
                </w:rPr>
                <m:t>W</m:t>
              </w:ins>
            </m:r>
          </m:e>
          <m:sub>
            <m:func>
              <m:funcPr>
                <m:ctrlPr>
                  <w:ins w:id="688" w:author="Sorour Falahati v005" w:date="2023-06-10T10:34:00Z">
                    <w:rPr>
                      <w:rFonts w:ascii="Cambria Math" w:hAnsi="Cambria Math"/>
                      <w:i/>
                    </w:rPr>
                  </w:ins>
                </m:ctrlPr>
              </m:funcPr>
              <m:fName>
                <m:r>
                  <w:ins w:id="689" w:author="Sorour Falahati v005" w:date="2023-06-10T10:34:00Z">
                    <w:rPr>
                      <w:rFonts w:ascii="Cambria Math" w:hAnsi="Cambria Math"/>
                    </w:rPr>
                    <m:t>max,</m:t>
                  </w:ins>
                </m:r>
              </m:fName>
              <m:e>
                <m:r>
                  <w:ins w:id="690" w:author="Sorour Falahati v005" w:date="2023-06-10T10:34:00Z">
                    <w:rPr>
                      <w:rFonts w:ascii="Cambria Math" w:hAnsi="Cambria Math"/>
                    </w:rPr>
                    <m:t>p</m:t>
                  </w:ins>
                </m:r>
              </m:e>
            </m:func>
          </m:sub>
        </m:sSub>
      </m:oMath>
      <w:ins w:id="691" w:author="Sorour Falahati v005" w:date="2023-06-10T10:34:00Z">
        <w:r w:rsidRPr="00ED3A03">
          <w:t xml:space="preserve">, the next higher allowed value for adjusting </w:t>
        </w:r>
      </w:ins>
      <m:oMath>
        <m:r>
          <w:ins w:id="692" w:author="Sorour Falahati v005" w:date="2023-06-10T10:34:00Z">
            <w:rPr>
              <w:rFonts w:ascii="Cambria Math" w:hAnsi="Cambria Math"/>
            </w:rPr>
            <m:t>C</m:t>
          </w:ins>
        </m:r>
        <m:sSub>
          <m:sSubPr>
            <m:ctrlPr>
              <w:ins w:id="693" w:author="Sorour Falahati v005" w:date="2023-06-10T10:34:00Z">
                <w:rPr>
                  <w:rFonts w:ascii="Cambria Math" w:hAnsi="Cambria Math"/>
                  <w:i/>
                </w:rPr>
              </w:ins>
            </m:ctrlPr>
          </m:sSubPr>
          <m:e>
            <m:r>
              <w:ins w:id="694" w:author="Sorour Falahati v005" w:date="2023-06-10T10:34:00Z">
                <w:rPr>
                  <w:rFonts w:ascii="Cambria Math" w:hAnsi="Cambria Math"/>
                </w:rPr>
                <m:t>W</m:t>
              </w:ins>
            </m:r>
          </m:e>
          <m:sub>
            <m:r>
              <w:ins w:id="695" w:author="Sorour Falahati v005" w:date="2023-06-10T10:34:00Z">
                <w:rPr>
                  <w:rFonts w:ascii="Cambria Math" w:hAnsi="Cambria Math"/>
                </w:rPr>
                <m:t>p</m:t>
              </w:ins>
            </m:r>
          </m:sub>
        </m:sSub>
      </m:oMath>
      <w:ins w:id="696" w:author="Sorour Falahati v005" w:date="2023-06-10T10:34:00Z">
        <w:r w:rsidRPr="00ED3A03">
          <w:t xml:space="preserve"> is </w:t>
        </w:r>
      </w:ins>
      <m:oMath>
        <m:r>
          <w:ins w:id="697" w:author="Sorour Falahati v005" w:date="2023-06-10T10:34:00Z">
            <w:rPr>
              <w:rFonts w:ascii="Cambria Math" w:hAnsi="Cambria Math"/>
            </w:rPr>
            <m:t>C</m:t>
          </w:ins>
        </m:r>
        <m:sSub>
          <m:sSubPr>
            <m:ctrlPr>
              <w:ins w:id="698" w:author="Sorour Falahati v005" w:date="2023-06-10T10:34:00Z">
                <w:rPr>
                  <w:rFonts w:ascii="Cambria Math" w:hAnsi="Cambria Math"/>
                  <w:i/>
                </w:rPr>
              </w:ins>
            </m:ctrlPr>
          </m:sSubPr>
          <m:e>
            <m:r>
              <w:ins w:id="699" w:author="Sorour Falahati v005" w:date="2023-06-10T10:34:00Z">
                <w:rPr>
                  <w:rFonts w:ascii="Cambria Math" w:hAnsi="Cambria Math"/>
                </w:rPr>
                <m:t>W</m:t>
              </w:ins>
            </m:r>
          </m:e>
          <m:sub>
            <m:func>
              <m:funcPr>
                <m:ctrlPr>
                  <w:ins w:id="700" w:author="Sorour Falahati v005" w:date="2023-06-10T10:34:00Z">
                    <w:rPr>
                      <w:rFonts w:ascii="Cambria Math" w:hAnsi="Cambria Math"/>
                      <w:i/>
                    </w:rPr>
                  </w:ins>
                </m:ctrlPr>
              </m:funcPr>
              <m:fName>
                <m:r>
                  <w:ins w:id="701" w:author="Sorour Falahati v005" w:date="2023-06-10T10:34:00Z">
                    <w:rPr>
                      <w:rFonts w:ascii="Cambria Math" w:hAnsi="Cambria Math"/>
                    </w:rPr>
                    <m:t>max,</m:t>
                  </w:ins>
                </m:r>
              </m:fName>
              <m:e>
                <m:r>
                  <w:ins w:id="702" w:author="Sorour Falahati v005" w:date="2023-06-10T10:34:00Z">
                    <w:rPr>
                      <w:rFonts w:ascii="Cambria Math" w:hAnsi="Cambria Math"/>
                    </w:rPr>
                    <m:t>p</m:t>
                  </w:ins>
                </m:r>
              </m:e>
            </m:func>
          </m:sub>
        </m:sSub>
      </m:oMath>
      <w:ins w:id="703" w:author="Sorour Falahati v005" w:date="2023-06-10T10:34:00Z">
        <w:r w:rsidRPr="00ED3A03">
          <w:t>.</w:t>
        </w:r>
      </w:ins>
    </w:p>
    <w:p w14:paraId="48DE8F56" w14:textId="77777777" w:rsidR="00A128D0" w:rsidRPr="00ED3A03" w:rsidRDefault="00A128D0" w:rsidP="00A128D0">
      <w:pPr>
        <w:pStyle w:val="B1"/>
        <w:rPr>
          <w:ins w:id="704" w:author="Sorour Falahati v005" w:date="2023-06-10T10:34:00Z"/>
          <w:lang w:val="en-US"/>
        </w:rPr>
      </w:pPr>
      <w:ins w:id="705" w:author="Sorour Falahati v005" w:date="2023-06-10T10:34:00Z">
        <w:r w:rsidRPr="00ED3A03">
          <w:rPr>
            <w:lang w:val="en-US"/>
          </w:rPr>
          <w:t>-</w:t>
        </w:r>
        <w:r w:rsidRPr="00ED3A03">
          <w:rPr>
            <w:lang w:val="en-US"/>
          </w:rPr>
          <w:tab/>
          <w:t xml:space="preserve">If the </w:t>
        </w:r>
      </w:ins>
      <m:oMath>
        <m:r>
          <w:ins w:id="706" w:author="Sorour Falahati v005" w:date="2023-06-10T10:34:00Z">
            <w:rPr>
              <w:rFonts w:ascii="Cambria Math" w:hAnsi="Cambria Math"/>
            </w:rPr>
            <m:t>C</m:t>
          </w:ins>
        </m:r>
        <m:sSub>
          <m:sSubPr>
            <m:ctrlPr>
              <w:ins w:id="707" w:author="Sorour Falahati v005" w:date="2023-06-10T10:34:00Z">
                <w:rPr>
                  <w:rFonts w:ascii="Cambria Math" w:hAnsi="Cambria Math"/>
                  <w:i/>
                </w:rPr>
              </w:ins>
            </m:ctrlPr>
          </m:sSubPr>
          <m:e>
            <m:r>
              <w:ins w:id="708" w:author="Sorour Falahati v005" w:date="2023-06-10T10:34:00Z">
                <w:rPr>
                  <w:rFonts w:ascii="Cambria Math" w:hAnsi="Cambria Math"/>
                </w:rPr>
                <m:t>W</m:t>
              </w:ins>
            </m:r>
          </m:e>
          <m:sub>
            <m:r>
              <w:ins w:id="709" w:author="Sorour Falahati v005" w:date="2023-06-10T10:34:00Z">
                <w:rPr>
                  <w:rFonts w:ascii="Cambria Math" w:hAnsi="Cambria Math"/>
                </w:rPr>
                <m:t>p</m:t>
              </w:ins>
            </m:r>
          </m:sub>
        </m:sSub>
        <m:r>
          <w:ins w:id="710" w:author="Sorour Falahati v005" w:date="2023-06-10T10:34:00Z">
            <w:rPr>
              <w:rFonts w:ascii="Cambria Math" w:hAnsi="Cambria Math"/>
            </w:rPr>
            <m:t>=C</m:t>
          </w:ins>
        </m:r>
        <m:sSub>
          <m:sSubPr>
            <m:ctrlPr>
              <w:ins w:id="711" w:author="Sorour Falahati v005" w:date="2023-06-10T10:34:00Z">
                <w:rPr>
                  <w:rFonts w:ascii="Cambria Math" w:hAnsi="Cambria Math"/>
                  <w:i/>
                </w:rPr>
              </w:ins>
            </m:ctrlPr>
          </m:sSubPr>
          <m:e>
            <m:r>
              <w:ins w:id="712" w:author="Sorour Falahati v005" w:date="2023-06-10T10:34:00Z">
                <w:rPr>
                  <w:rFonts w:ascii="Cambria Math" w:hAnsi="Cambria Math"/>
                </w:rPr>
                <m:t>W</m:t>
              </w:ins>
            </m:r>
          </m:e>
          <m:sub>
            <m:func>
              <m:funcPr>
                <m:ctrlPr>
                  <w:ins w:id="713" w:author="Sorour Falahati v005" w:date="2023-06-10T10:34:00Z">
                    <w:rPr>
                      <w:rFonts w:ascii="Cambria Math" w:hAnsi="Cambria Math"/>
                      <w:i/>
                    </w:rPr>
                  </w:ins>
                </m:ctrlPr>
              </m:funcPr>
              <m:fName>
                <m:r>
                  <w:ins w:id="714" w:author="Sorour Falahati v005" w:date="2023-06-10T10:34:00Z">
                    <w:rPr>
                      <w:rFonts w:ascii="Cambria Math" w:hAnsi="Cambria Math"/>
                    </w:rPr>
                    <m:t>max,</m:t>
                  </w:ins>
                </m:r>
              </m:fName>
              <m:e>
                <m:r>
                  <w:ins w:id="715" w:author="Sorour Falahati v005" w:date="2023-06-10T10:34:00Z">
                    <w:rPr>
                      <w:rFonts w:ascii="Cambria Math" w:hAnsi="Cambria Math"/>
                    </w:rPr>
                    <m:t>p</m:t>
                  </w:ins>
                </m:r>
              </m:e>
            </m:func>
          </m:sub>
        </m:sSub>
      </m:oMath>
      <w:ins w:id="716" w:author="Sorour Falahati v005" w:date="2023-06-10T10:34:00Z">
        <w:r w:rsidRPr="00ED3A03">
          <w:rPr>
            <w:lang w:val="en-US"/>
          </w:rPr>
          <w:t xml:space="preserve"> is consecutively used </w:t>
        </w:r>
      </w:ins>
      <m:oMath>
        <m:r>
          <w:ins w:id="717" w:author="Sorour Falahati v005" w:date="2023-06-10T10:34:00Z">
            <w:rPr>
              <w:rFonts w:ascii="Cambria Math" w:hAnsi="Cambria Math"/>
            </w:rPr>
            <m:t>K</m:t>
          </w:ins>
        </m:r>
      </m:oMath>
      <w:ins w:id="718" w:author="Sorour Falahati v005" w:date="2023-06-10T10:34:00Z">
        <w:r w:rsidRPr="00ED3A03">
          <w:rPr>
            <w:lang w:val="en-US"/>
          </w:rPr>
          <w:t xml:space="preserve"> times for generation of </w:t>
        </w:r>
      </w:ins>
      <m:oMath>
        <m:sSub>
          <m:sSubPr>
            <m:ctrlPr>
              <w:ins w:id="719" w:author="Sorour Falahati v005" w:date="2023-06-10T10:34:00Z">
                <w:rPr>
                  <w:rFonts w:ascii="Cambria Math" w:hAnsi="Cambria Math"/>
                  <w:i/>
                </w:rPr>
              </w:ins>
            </m:ctrlPr>
          </m:sSubPr>
          <m:e>
            <m:r>
              <w:ins w:id="720" w:author="Sorour Falahati v005" w:date="2023-06-10T10:34:00Z">
                <w:rPr>
                  <w:rFonts w:ascii="Cambria Math" w:hAnsi="Cambria Math"/>
                </w:rPr>
                <m:t>N</m:t>
              </w:ins>
            </m:r>
          </m:e>
          <m:sub>
            <m:r>
              <w:ins w:id="721" w:author="Sorour Falahati v005" w:date="2023-06-10T10:34:00Z">
                <w:rPr>
                  <w:rFonts w:ascii="Cambria Math" w:hAnsi="Cambria Math"/>
                </w:rPr>
                <m:t>init</m:t>
              </w:ins>
            </m:r>
          </m:sub>
        </m:sSub>
      </m:oMath>
      <w:ins w:id="722" w:author="Sorour Falahati v005" w:date="2023-06-10T10:34:00Z">
        <w:r w:rsidRPr="00ED3A03">
          <w:t xml:space="preserve">, </w:t>
        </w:r>
      </w:ins>
      <m:oMath>
        <m:r>
          <w:ins w:id="723" w:author="Sorour Falahati v005" w:date="2023-06-10T10:34:00Z">
            <w:rPr>
              <w:rFonts w:ascii="Cambria Math" w:hAnsi="Cambria Math"/>
            </w:rPr>
            <m:t>C</m:t>
          </w:ins>
        </m:r>
        <m:sSub>
          <m:sSubPr>
            <m:ctrlPr>
              <w:ins w:id="724" w:author="Sorour Falahati v005" w:date="2023-06-10T10:34:00Z">
                <w:rPr>
                  <w:rFonts w:ascii="Cambria Math" w:hAnsi="Cambria Math"/>
                  <w:i/>
                </w:rPr>
              </w:ins>
            </m:ctrlPr>
          </m:sSubPr>
          <m:e>
            <m:r>
              <w:ins w:id="725" w:author="Sorour Falahati v005" w:date="2023-06-10T10:34:00Z">
                <w:rPr>
                  <w:rFonts w:ascii="Cambria Math" w:hAnsi="Cambria Math"/>
                </w:rPr>
                <m:t>W</m:t>
              </w:ins>
            </m:r>
          </m:e>
          <m:sub>
            <m:r>
              <w:ins w:id="726" w:author="Sorour Falahati v005" w:date="2023-06-10T10:34:00Z">
                <w:rPr>
                  <w:rFonts w:ascii="Cambria Math" w:hAnsi="Cambria Math"/>
                </w:rPr>
                <m:t>p</m:t>
              </w:ins>
            </m:r>
          </m:sub>
        </m:sSub>
      </m:oMath>
      <w:ins w:id="727" w:author="Sorour Falahati v005" w:date="2023-06-10T10:34:00Z">
        <w:r w:rsidRPr="00ED3A03">
          <w:rPr>
            <w:lang w:val="en-US"/>
          </w:rPr>
          <w:t xml:space="preserve"> is reset to </w:t>
        </w:r>
      </w:ins>
      <m:oMath>
        <m:r>
          <w:ins w:id="728" w:author="Sorour Falahati v005" w:date="2023-06-10T10:34:00Z">
            <w:rPr>
              <w:rFonts w:ascii="Cambria Math" w:hAnsi="Cambria Math"/>
            </w:rPr>
            <m:t>C</m:t>
          </w:ins>
        </m:r>
        <m:sSub>
          <m:sSubPr>
            <m:ctrlPr>
              <w:ins w:id="729" w:author="Sorour Falahati v005" w:date="2023-06-10T10:34:00Z">
                <w:rPr>
                  <w:rFonts w:ascii="Cambria Math" w:hAnsi="Cambria Math"/>
                  <w:i/>
                </w:rPr>
              </w:ins>
            </m:ctrlPr>
          </m:sSubPr>
          <m:e>
            <m:r>
              <w:ins w:id="730" w:author="Sorour Falahati v005" w:date="2023-06-10T10:34:00Z">
                <w:rPr>
                  <w:rFonts w:ascii="Cambria Math" w:hAnsi="Cambria Math"/>
                </w:rPr>
                <m:t>W</m:t>
              </w:ins>
            </m:r>
          </m:e>
          <m:sub>
            <m:func>
              <m:funcPr>
                <m:ctrlPr>
                  <w:ins w:id="731" w:author="Sorour Falahati v005" w:date="2023-06-10T10:34:00Z">
                    <w:rPr>
                      <w:rFonts w:ascii="Cambria Math" w:hAnsi="Cambria Math"/>
                      <w:i/>
                    </w:rPr>
                  </w:ins>
                </m:ctrlPr>
              </m:funcPr>
              <m:fName>
                <m:r>
                  <w:ins w:id="732" w:author="Sorour Falahati v005" w:date="2023-06-10T10:34:00Z">
                    <w:rPr>
                      <w:rFonts w:ascii="Cambria Math" w:hAnsi="Cambria Math"/>
                    </w:rPr>
                    <m:t>min,</m:t>
                  </w:ins>
                </m:r>
              </m:fName>
              <m:e>
                <m:r>
                  <w:ins w:id="733" w:author="Sorour Falahati v005" w:date="2023-06-10T10:34:00Z">
                    <w:rPr>
                      <w:rFonts w:ascii="Cambria Math" w:hAnsi="Cambria Math"/>
                    </w:rPr>
                    <m:t>p</m:t>
                  </w:ins>
                </m:r>
              </m:e>
            </m:func>
          </m:sub>
        </m:sSub>
      </m:oMath>
      <w:ins w:id="734" w:author="Sorour Falahati v005" w:date="2023-06-10T10:34:00Z">
        <w:r w:rsidRPr="00ED3A03">
          <w:t xml:space="preserve"> only for that priority class </w:t>
        </w:r>
      </w:ins>
      <m:oMath>
        <m:r>
          <w:ins w:id="735" w:author="Sorour Falahati v005" w:date="2023-06-10T10:34:00Z">
            <w:rPr>
              <w:rFonts w:ascii="Cambria Math" w:hAnsi="Cambria Math"/>
            </w:rPr>
            <m:t>p</m:t>
          </w:ins>
        </m:r>
      </m:oMath>
      <w:ins w:id="736" w:author="Sorour Falahati v005" w:date="2023-06-10T10:34:00Z">
        <w:r w:rsidRPr="00ED3A03">
          <w:t xml:space="preserve"> for which </w:t>
        </w:r>
      </w:ins>
      <m:oMath>
        <m:r>
          <w:ins w:id="737" w:author="Sorour Falahati v005" w:date="2023-06-10T10:34:00Z">
            <w:rPr>
              <w:rFonts w:ascii="Cambria Math" w:hAnsi="Cambria Math"/>
            </w:rPr>
            <m:t>C</m:t>
          </w:ins>
        </m:r>
        <m:sSub>
          <m:sSubPr>
            <m:ctrlPr>
              <w:ins w:id="738" w:author="Sorour Falahati v005" w:date="2023-06-10T10:34:00Z">
                <w:rPr>
                  <w:rFonts w:ascii="Cambria Math" w:hAnsi="Cambria Math"/>
                  <w:i/>
                </w:rPr>
              </w:ins>
            </m:ctrlPr>
          </m:sSubPr>
          <m:e>
            <m:r>
              <w:ins w:id="739" w:author="Sorour Falahati v005" w:date="2023-06-10T10:34:00Z">
                <w:rPr>
                  <w:rFonts w:ascii="Cambria Math" w:hAnsi="Cambria Math"/>
                </w:rPr>
                <m:t>W</m:t>
              </w:ins>
            </m:r>
          </m:e>
          <m:sub>
            <m:r>
              <w:ins w:id="740" w:author="Sorour Falahati v005" w:date="2023-06-10T10:34:00Z">
                <w:rPr>
                  <w:rFonts w:ascii="Cambria Math" w:hAnsi="Cambria Math"/>
                </w:rPr>
                <m:t>p</m:t>
              </w:ins>
            </m:r>
          </m:sub>
        </m:sSub>
        <m:r>
          <w:ins w:id="741" w:author="Sorour Falahati v005" w:date="2023-06-10T10:34:00Z">
            <w:rPr>
              <w:rFonts w:ascii="Cambria Math" w:hAnsi="Cambria Math"/>
            </w:rPr>
            <m:t>=C</m:t>
          </w:ins>
        </m:r>
        <m:sSub>
          <m:sSubPr>
            <m:ctrlPr>
              <w:ins w:id="742" w:author="Sorour Falahati v005" w:date="2023-06-10T10:34:00Z">
                <w:rPr>
                  <w:rFonts w:ascii="Cambria Math" w:hAnsi="Cambria Math"/>
                  <w:i/>
                </w:rPr>
              </w:ins>
            </m:ctrlPr>
          </m:sSubPr>
          <m:e>
            <m:r>
              <w:ins w:id="743" w:author="Sorour Falahati v005" w:date="2023-06-10T10:34:00Z">
                <w:rPr>
                  <w:rFonts w:ascii="Cambria Math" w:hAnsi="Cambria Math"/>
                </w:rPr>
                <m:t>W</m:t>
              </w:ins>
            </m:r>
          </m:e>
          <m:sub>
            <m:func>
              <m:funcPr>
                <m:ctrlPr>
                  <w:ins w:id="744" w:author="Sorour Falahati v005" w:date="2023-06-10T10:34:00Z">
                    <w:rPr>
                      <w:rFonts w:ascii="Cambria Math" w:hAnsi="Cambria Math"/>
                      <w:i/>
                    </w:rPr>
                  </w:ins>
                </m:ctrlPr>
              </m:funcPr>
              <m:fName>
                <m:r>
                  <w:ins w:id="745" w:author="Sorour Falahati v005" w:date="2023-06-10T10:34:00Z">
                    <w:rPr>
                      <w:rFonts w:ascii="Cambria Math" w:hAnsi="Cambria Math"/>
                    </w:rPr>
                    <m:t>max,</m:t>
                  </w:ins>
                </m:r>
              </m:fName>
              <m:e>
                <m:r>
                  <w:ins w:id="746" w:author="Sorour Falahati v005" w:date="2023-06-10T10:34:00Z">
                    <w:rPr>
                      <w:rFonts w:ascii="Cambria Math" w:hAnsi="Cambria Math"/>
                    </w:rPr>
                    <m:t>p</m:t>
                  </w:ins>
                </m:r>
              </m:e>
            </m:func>
          </m:sub>
        </m:sSub>
      </m:oMath>
      <w:ins w:id="747" w:author="Sorour Falahati v005" w:date="2023-06-10T10:34:00Z">
        <w:r w:rsidRPr="00ED3A03">
          <w:rPr>
            <w:lang w:val="en-US"/>
          </w:rPr>
          <w:t xml:space="preserve"> is consecutively used </w:t>
        </w:r>
      </w:ins>
      <m:oMath>
        <m:r>
          <w:ins w:id="748" w:author="Sorour Falahati v005" w:date="2023-06-10T10:34:00Z">
            <w:rPr>
              <w:rFonts w:ascii="Cambria Math" w:hAnsi="Cambria Math"/>
            </w:rPr>
            <m:t>K</m:t>
          </w:ins>
        </m:r>
      </m:oMath>
      <w:ins w:id="749" w:author="Sorour Falahati v005" w:date="2023-06-10T10:34:00Z">
        <w:r w:rsidRPr="00ED3A03">
          <w:rPr>
            <w:lang w:val="en-US"/>
          </w:rPr>
          <w:t xml:space="preserve"> times for generation of </w:t>
        </w:r>
      </w:ins>
      <m:oMath>
        <m:sSub>
          <m:sSubPr>
            <m:ctrlPr>
              <w:ins w:id="750" w:author="Sorour Falahati v005" w:date="2023-06-10T10:34:00Z">
                <w:rPr>
                  <w:rFonts w:ascii="Cambria Math" w:hAnsi="Cambria Math"/>
                  <w:i/>
                </w:rPr>
              </w:ins>
            </m:ctrlPr>
          </m:sSubPr>
          <m:e>
            <m:r>
              <w:ins w:id="751" w:author="Sorour Falahati v005" w:date="2023-06-10T10:34:00Z">
                <w:rPr>
                  <w:rFonts w:ascii="Cambria Math" w:hAnsi="Cambria Math"/>
                </w:rPr>
                <m:t>N</m:t>
              </w:ins>
            </m:r>
          </m:e>
          <m:sub>
            <m:r>
              <w:ins w:id="752" w:author="Sorour Falahati v005" w:date="2023-06-10T10:34:00Z">
                <w:rPr>
                  <w:rFonts w:ascii="Cambria Math" w:hAnsi="Cambria Math"/>
                </w:rPr>
                <m:t>init</m:t>
              </w:ins>
            </m:r>
          </m:sub>
        </m:sSub>
      </m:oMath>
      <w:ins w:id="753" w:author="Sorour Falahati v005" w:date="2023-06-10T10:34:00Z">
        <w:r w:rsidRPr="00ED3A03">
          <w:t xml:space="preserve">. </w:t>
        </w:r>
      </w:ins>
      <m:oMath>
        <m:r>
          <w:ins w:id="754" w:author="Sorour Falahati v005" w:date="2023-06-10T10:34:00Z">
            <w:rPr>
              <w:rFonts w:ascii="Cambria Math" w:hAnsi="Cambria Math"/>
            </w:rPr>
            <m:t>K</m:t>
          </w:ins>
        </m:r>
      </m:oMath>
      <w:ins w:id="755" w:author="Sorour Falahati v005" w:date="2023-06-10T10:34:00Z">
        <w:r w:rsidRPr="00ED3A03">
          <w:rPr>
            <w:lang w:val="en-US"/>
          </w:rPr>
          <w:t xml:space="preserve"> is selected by UE from the set of values {1, 2, …,8} for each priority class</w:t>
        </w:r>
        <w:r w:rsidRPr="00ED3A03">
          <w:t xml:space="preserve"> </w:t>
        </w:r>
      </w:ins>
      <m:oMath>
        <m:r>
          <w:ins w:id="756" w:author="Sorour Falahati v005" w:date="2023-06-10T10:34:00Z">
            <w:rPr>
              <w:rFonts w:ascii="Cambria Math" w:hAnsi="Cambria Math"/>
            </w:rPr>
            <m:t>p∈</m:t>
          </w:ins>
        </m:r>
        <m:d>
          <m:dPr>
            <m:begChr m:val="{"/>
            <m:endChr m:val="}"/>
            <m:ctrlPr>
              <w:ins w:id="757" w:author="Sorour Falahati v005" w:date="2023-06-10T10:34:00Z">
                <w:rPr>
                  <w:rFonts w:ascii="Cambria Math" w:hAnsi="Cambria Math"/>
                  <w:i/>
                </w:rPr>
              </w:ins>
            </m:ctrlPr>
          </m:dPr>
          <m:e>
            <m:r>
              <w:ins w:id="758" w:author="Sorour Falahati v005" w:date="2023-06-10T10:34:00Z">
                <w:rPr>
                  <w:rFonts w:ascii="Cambria Math" w:hAnsi="Cambria Math"/>
                </w:rPr>
                <m:t>1,2,3,4</m:t>
              </w:ins>
            </m:r>
          </m:e>
        </m:d>
      </m:oMath>
      <w:ins w:id="759" w:author="Sorour Falahati v005" w:date="2023-06-10T10:34:00Z">
        <w:r w:rsidRPr="00ED3A03">
          <w:rPr>
            <w:lang w:val="en-US"/>
          </w:rPr>
          <w:t>.</w:t>
        </w:r>
      </w:ins>
    </w:p>
    <w:p w14:paraId="1D2DA871" w14:textId="77777777" w:rsidR="00A128D0" w:rsidRPr="00ED3A03" w:rsidRDefault="00A128D0" w:rsidP="00A128D0">
      <w:pPr>
        <w:pStyle w:val="Heading3"/>
        <w:rPr>
          <w:ins w:id="760" w:author="Sorour Falahati v005" w:date="2023-06-10T10:34:00Z"/>
        </w:rPr>
      </w:pPr>
      <w:ins w:id="761" w:author="Sorour Falahati v005" w:date="2023-06-10T10:34:00Z">
        <w:r w:rsidRPr="00ED3A03">
          <w:t>4.</w:t>
        </w:r>
        <w:r>
          <w:t>5</w:t>
        </w:r>
        <w:r w:rsidRPr="00ED3A03">
          <w:t>.</w:t>
        </w:r>
        <w:r>
          <w:t>5</w:t>
        </w:r>
        <w:r w:rsidRPr="00ED3A03">
          <w:tab/>
          <w:t>Energy detection threshold adaptation procedure</w:t>
        </w:r>
      </w:ins>
    </w:p>
    <w:p w14:paraId="7BA3B47D" w14:textId="77777777" w:rsidR="00A128D0" w:rsidRPr="00ED3A03" w:rsidRDefault="00A128D0" w:rsidP="00A128D0">
      <w:pPr>
        <w:rPr>
          <w:ins w:id="762" w:author="Sorour Falahati v005" w:date="2023-06-10T10:34:00Z"/>
          <w:lang w:val="en-US"/>
        </w:rPr>
      </w:pPr>
      <w:ins w:id="763" w:author="Sorour Falahati v005" w:date="2023-06-10T10:34:00Z">
        <w:r w:rsidRPr="00ED3A03">
          <w:rPr>
            <w:lang w:val="en-US"/>
          </w:rPr>
          <w:t xml:space="preserve">A UE accessing a </w:t>
        </w:r>
        <w:r w:rsidRPr="00ED3A03">
          <w:rPr>
            <w:lang w:val="en-US" w:eastAsia="x-none"/>
          </w:rPr>
          <w:t>channel</w:t>
        </w:r>
        <w:r w:rsidRPr="00ED3A03">
          <w:rPr>
            <w:lang w:val="en-US"/>
          </w:rPr>
          <w:t xml:space="preserve"> on which</w:t>
        </w:r>
        <w:r>
          <w:rPr>
            <w:lang w:val="en-US"/>
          </w:rPr>
          <w:t xml:space="preserve"> SL </w:t>
        </w:r>
        <w:r w:rsidRPr="00ED3A03">
          <w:rPr>
            <w:lang w:val="en-US"/>
          </w:rPr>
          <w:t>transmission(s) are performed, shall set the energy detection threshold (</w:t>
        </w:r>
      </w:ins>
      <m:oMath>
        <m:sSub>
          <m:sSubPr>
            <m:ctrlPr>
              <w:ins w:id="764" w:author="Sorour Falahati v005" w:date="2023-06-10T10:34:00Z">
                <w:rPr>
                  <w:rFonts w:ascii="Cambria Math" w:hAnsi="Cambria Math"/>
                  <w:i/>
                </w:rPr>
              </w:ins>
            </m:ctrlPr>
          </m:sSubPr>
          <m:e>
            <m:r>
              <w:ins w:id="765" w:author="Sorour Falahati v005" w:date="2023-06-10T10:34:00Z">
                <w:rPr>
                  <w:rFonts w:ascii="Cambria Math" w:hAnsi="Cambria Math"/>
                </w:rPr>
                <m:t>X</m:t>
              </w:ins>
            </m:r>
          </m:e>
          <m:sub>
            <m:r>
              <w:ins w:id="766" w:author="Sorour Falahati v005" w:date="2023-06-10T10:34:00Z">
                <m:rPr>
                  <m:nor/>
                </m:rPr>
                <w:rPr>
                  <w:lang w:val="en-US"/>
                </w:rPr>
                <m:t>Thresh</m:t>
              </w:ins>
            </m:r>
            <m:ctrlPr>
              <w:ins w:id="767" w:author="Sorour Falahati v005" w:date="2023-06-10T10:34:00Z">
                <w:rPr>
                  <w:rFonts w:ascii="Cambria Math" w:hAnsi="Cambria Math"/>
                </w:rPr>
              </w:ins>
            </m:ctrlPr>
          </m:sub>
        </m:sSub>
      </m:oMath>
      <w:ins w:id="768" w:author="Sorour Falahati v005" w:date="2023-06-10T10:34:00Z">
        <w:r w:rsidRPr="00ED3A03">
          <w:rPr>
            <w:lang w:val="en-US"/>
          </w:rPr>
          <w:t xml:space="preserve">) to be less than or equal to the maximum energy detection threshold </w:t>
        </w:r>
      </w:ins>
      <m:oMath>
        <m:sSub>
          <m:sSubPr>
            <m:ctrlPr>
              <w:ins w:id="769" w:author="Sorour Falahati v005" w:date="2023-06-10T10:34:00Z">
                <w:rPr>
                  <w:rFonts w:ascii="Cambria Math" w:hAnsi="Cambria Math"/>
                  <w:i/>
                </w:rPr>
              </w:ins>
            </m:ctrlPr>
          </m:sSubPr>
          <m:e>
            <m:r>
              <w:ins w:id="770" w:author="Sorour Falahati v005" w:date="2023-06-10T10:34:00Z">
                <w:rPr>
                  <w:rFonts w:ascii="Cambria Math" w:hAnsi="Cambria Math"/>
                </w:rPr>
                <m:t>X</m:t>
              </w:ins>
            </m:r>
          </m:e>
          <m:sub>
            <m:r>
              <w:ins w:id="771" w:author="Sorour Falahati v005" w:date="2023-06-10T10:34:00Z">
                <m:rPr>
                  <m:nor/>
                </m:rPr>
                <w:rPr>
                  <w:lang w:val="en-US"/>
                </w:rPr>
                <m:t>Thresh_max</m:t>
              </w:ins>
            </m:r>
            <m:ctrlPr>
              <w:ins w:id="772" w:author="Sorour Falahati v005" w:date="2023-06-10T10:34:00Z">
                <w:rPr>
                  <w:rFonts w:ascii="Cambria Math" w:hAnsi="Cambria Math"/>
                </w:rPr>
              </w:ins>
            </m:ctrlPr>
          </m:sub>
        </m:sSub>
      </m:oMath>
      <w:ins w:id="773" w:author="Sorour Falahati v005" w:date="2023-06-10T10:34:00Z">
        <w:r w:rsidRPr="00ED3A03">
          <w:rPr>
            <w:lang w:val="en-US"/>
          </w:rPr>
          <w:t>.</w:t>
        </w:r>
      </w:ins>
    </w:p>
    <w:p w14:paraId="52501D84" w14:textId="77777777" w:rsidR="00A128D0" w:rsidRPr="00ED3A03" w:rsidRDefault="00C247C0" w:rsidP="00A128D0">
      <w:pPr>
        <w:rPr>
          <w:ins w:id="774" w:author="Sorour Falahati v005" w:date="2023-06-10T10:34:00Z"/>
          <w:lang w:val="en-US"/>
        </w:rPr>
      </w:pPr>
      <m:oMath>
        <m:sSub>
          <m:sSubPr>
            <m:ctrlPr>
              <w:ins w:id="775" w:author="Sorour Falahati v005" w:date="2023-06-10T10:34:00Z">
                <w:rPr>
                  <w:rFonts w:ascii="Cambria Math" w:hAnsi="Cambria Math"/>
                  <w:i/>
                </w:rPr>
              </w:ins>
            </m:ctrlPr>
          </m:sSubPr>
          <m:e>
            <m:r>
              <w:ins w:id="776" w:author="Sorour Falahati v005" w:date="2023-06-10T10:34:00Z">
                <w:rPr>
                  <w:rFonts w:ascii="Cambria Math" w:hAnsi="Cambria Math"/>
                </w:rPr>
                <m:t>X</m:t>
              </w:ins>
            </m:r>
          </m:e>
          <m:sub>
            <m:r>
              <w:ins w:id="777" w:author="Sorour Falahati v005" w:date="2023-06-10T10:34:00Z">
                <m:rPr>
                  <m:nor/>
                </m:rPr>
                <w:rPr>
                  <w:lang w:val="en-US"/>
                </w:rPr>
                <m:t>Thresh_max</m:t>
              </w:ins>
            </m:r>
            <m:ctrlPr>
              <w:ins w:id="778" w:author="Sorour Falahati v005" w:date="2023-06-10T10:34:00Z">
                <w:rPr>
                  <w:rFonts w:ascii="Cambria Math" w:hAnsi="Cambria Math"/>
                </w:rPr>
              </w:ins>
            </m:ctrlPr>
          </m:sub>
        </m:sSub>
      </m:oMath>
      <w:ins w:id="779" w:author="Sorour Falahati v005" w:date="2023-06-10T10:34:00Z">
        <w:r w:rsidR="00A128D0" w:rsidRPr="00ED3A03">
          <w:rPr>
            <w:lang w:val="en-US"/>
          </w:rPr>
          <w:t xml:space="preserve"> is determined as follows:</w:t>
        </w:r>
      </w:ins>
    </w:p>
    <w:p w14:paraId="66891F67" w14:textId="77777777" w:rsidR="00A128D0" w:rsidRPr="00ED3A03" w:rsidRDefault="00A128D0" w:rsidP="00A128D0">
      <w:pPr>
        <w:pStyle w:val="B1"/>
        <w:rPr>
          <w:ins w:id="780" w:author="Sorour Falahati v005" w:date="2023-06-10T10:34:00Z"/>
        </w:rPr>
      </w:pPr>
      <w:ins w:id="781" w:author="Sorour Falahati v005" w:date="2023-06-10T10:34:00Z">
        <w:r w:rsidRPr="00ED3A03">
          <w:t>-</w:t>
        </w:r>
        <w:r w:rsidRPr="00ED3A03">
          <w:tab/>
          <w:t xml:space="preserve">If the UE is configured with higher layer parameter </w:t>
        </w:r>
        <w:r>
          <w:rPr>
            <w:i/>
            <w:iCs/>
          </w:rPr>
          <w:t>sl-</w:t>
        </w:r>
        <w:r w:rsidRPr="00ED3A03">
          <w:rPr>
            <w:i/>
          </w:rPr>
          <w:t>maxEnergyDetectionThreshold-r1</w:t>
        </w:r>
        <w:r>
          <w:rPr>
            <w:i/>
          </w:rPr>
          <w:t>8</w:t>
        </w:r>
        <w:r>
          <w:t>,</w:t>
        </w:r>
        <w:r w:rsidRPr="00ED3A03">
          <w:t xml:space="preserve"> </w:t>
        </w:r>
      </w:ins>
    </w:p>
    <w:p w14:paraId="35869314" w14:textId="77777777" w:rsidR="00A128D0" w:rsidRPr="00ED3A03" w:rsidRDefault="00A128D0" w:rsidP="00A128D0">
      <w:pPr>
        <w:pStyle w:val="B2"/>
        <w:rPr>
          <w:ins w:id="782" w:author="Sorour Falahati v005" w:date="2023-06-10T10:34:00Z"/>
        </w:rPr>
      </w:pPr>
      <w:ins w:id="783" w:author="Sorour Falahati v005" w:date="2023-06-10T10:34:00Z">
        <w:r w:rsidRPr="00ED3A03">
          <w:t>-</w:t>
        </w:r>
        <w:r w:rsidRPr="00ED3A03">
          <w:tab/>
        </w:r>
      </w:ins>
      <m:oMath>
        <m:sSub>
          <m:sSubPr>
            <m:ctrlPr>
              <w:ins w:id="784" w:author="Sorour Falahati v005" w:date="2023-06-10T10:34:00Z">
                <w:rPr>
                  <w:rFonts w:ascii="Cambria Math" w:hAnsi="Cambria Math"/>
                  <w:i/>
                </w:rPr>
              </w:ins>
            </m:ctrlPr>
          </m:sSubPr>
          <m:e>
            <m:r>
              <w:ins w:id="785" w:author="Sorour Falahati v005" w:date="2023-06-10T10:34:00Z">
                <w:rPr>
                  <w:rFonts w:ascii="Cambria Math" w:hAnsi="Cambria Math"/>
                </w:rPr>
                <m:t>X</m:t>
              </w:ins>
            </m:r>
          </m:e>
          <m:sub>
            <m:r>
              <w:ins w:id="786" w:author="Sorour Falahati v005" w:date="2023-06-10T10:34:00Z">
                <m:rPr>
                  <m:nor/>
                </m:rPr>
                <m:t>Thresh_max</m:t>
              </w:ins>
            </m:r>
            <m:ctrlPr>
              <w:ins w:id="787" w:author="Sorour Falahati v005" w:date="2023-06-10T10:34:00Z">
                <w:rPr>
                  <w:rFonts w:ascii="Cambria Math" w:hAnsi="Cambria Math"/>
                </w:rPr>
              </w:ins>
            </m:ctrlPr>
          </m:sub>
        </m:sSub>
      </m:oMath>
      <w:ins w:id="788" w:author="Sorour Falahati v005" w:date="2023-06-10T10:34:00Z">
        <w:r w:rsidRPr="00ED3A03">
          <w:t xml:space="preserve"> is set equal to the value signalled by the higher layer parameter;</w:t>
        </w:r>
      </w:ins>
    </w:p>
    <w:p w14:paraId="06C525E2" w14:textId="77777777" w:rsidR="00A128D0" w:rsidRPr="00ED3A03" w:rsidRDefault="00A128D0" w:rsidP="00A128D0">
      <w:pPr>
        <w:pStyle w:val="B1"/>
        <w:rPr>
          <w:ins w:id="789" w:author="Sorour Falahati v005" w:date="2023-06-10T10:34:00Z"/>
        </w:rPr>
      </w:pPr>
      <w:ins w:id="790" w:author="Sorour Falahati v005" w:date="2023-06-10T10:34:00Z">
        <w:r w:rsidRPr="00ED3A03">
          <w:t>-</w:t>
        </w:r>
        <w:r w:rsidRPr="00ED3A03">
          <w:tab/>
          <w:t>otherwise</w:t>
        </w:r>
      </w:ins>
    </w:p>
    <w:p w14:paraId="544B0ABE" w14:textId="77777777" w:rsidR="00A128D0" w:rsidRPr="00ED3A03" w:rsidRDefault="00A128D0" w:rsidP="00A128D0">
      <w:pPr>
        <w:pStyle w:val="B2"/>
        <w:rPr>
          <w:ins w:id="791" w:author="Sorour Falahati v005" w:date="2023-06-10T10:34:00Z"/>
          <w:lang w:val="en-US"/>
        </w:rPr>
      </w:pPr>
      <w:ins w:id="792" w:author="Sorour Falahati v005" w:date="2023-06-10T10:34:00Z">
        <w:r w:rsidRPr="00ED3A03">
          <w:t>-</w:t>
        </w:r>
        <w:r w:rsidRPr="00ED3A03">
          <w:tab/>
          <w:t xml:space="preserve">the UE shall determine </w:t>
        </w:r>
      </w:ins>
      <m:oMath>
        <m:r>
          <w:ins w:id="793" w:author="Sorour Falahati v005" w:date="2023-06-10T10:34:00Z">
            <w:rPr>
              <w:rFonts w:ascii="Cambria Math" w:hAnsi="Cambria Math"/>
            </w:rPr>
            <m:t>X</m:t>
          </w:ins>
        </m:r>
        <m:sSub>
          <m:sSubPr>
            <m:ctrlPr>
              <w:ins w:id="794" w:author="Sorour Falahati v005" w:date="2023-06-10T10:34:00Z">
                <w:rPr>
                  <w:rFonts w:ascii="Cambria Math" w:hAnsi="Cambria Math"/>
                  <w:i/>
                </w:rPr>
              </w:ins>
            </m:ctrlPr>
          </m:sSubPr>
          <m:e>
            <m:r>
              <w:ins w:id="795" w:author="Sorour Falahati v005" w:date="2023-06-10T10:34:00Z">
                <w:rPr>
                  <w:rFonts w:ascii="Cambria Math" w:hAnsi="Cambria Math"/>
                </w:rPr>
                <m:t>'</m:t>
              </w:ins>
            </m:r>
          </m:e>
          <m:sub>
            <m:r>
              <w:ins w:id="796" w:author="Sorour Falahati v005" w:date="2023-06-10T10:34:00Z">
                <m:rPr>
                  <m:nor/>
                </m:rPr>
                <m:t>Thresh_max</m:t>
              </w:ins>
            </m:r>
            <m:ctrlPr>
              <w:ins w:id="797" w:author="Sorour Falahati v005" w:date="2023-06-10T10:34:00Z">
                <w:rPr>
                  <w:rFonts w:ascii="Cambria Math" w:hAnsi="Cambria Math"/>
                </w:rPr>
              </w:ins>
            </m:ctrlPr>
          </m:sub>
        </m:sSub>
      </m:oMath>
      <w:ins w:id="798" w:author="Sorour Falahati v005" w:date="2023-06-10T10:34:00Z">
        <w:r w:rsidRPr="00ED3A03">
          <w:t xml:space="preserve"> according to the procedure described in clause 4.</w:t>
        </w:r>
        <w:r>
          <w:t>5.5.1</w:t>
        </w:r>
        <w:r w:rsidRPr="00ED3A03">
          <w:t>;</w:t>
        </w:r>
      </w:ins>
    </w:p>
    <w:p w14:paraId="5DE80B57" w14:textId="77777777" w:rsidR="00A128D0" w:rsidRPr="006E6807" w:rsidRDefault="00A128D0" w:rsidP="00A128D0">
      <w:pPr>
        <w:pStyle w:val="B2"/>
        <w:rPr>
          <w:ins w:id="799" w:author="Sorour Falahati v005" w:date="2023-06-10T10:34:00Z"/>
          <w:iCs/>
          <w:lang w:val="en-US"/>
        </w:rPr>
      </w:pPr>
      <w:ins w:id="800" w:author="Sorour Falahati v005" w:date="2023-06-10T10:34:00Z">
        <w:r w:rsidRPr="00ED3A03">
          <w:t>-</w:t>
        </w:r>
        <w:r w:rsidRPr="00ED3A03">
          <w:tab/>
          <w:t xml:space="preserve">if the UE is configured with higher layer parameter </w:t>
        </w:r>
        <w:r>
          <w:rPr>
            <w:i/>
            <w:iCs/>
          </w:rPr>
          <w:t>sl-</w:t>
        </w:r>
        <w:r w:rsidRPr="00ED3A03">
          <w:rPr>
            <w:i/>
          </w:rPr>
          <w:t>energyDetectionThresholdOffset-r1</w:t>
        </w:r>
        <w:r>
          <w:rPr>
            <w:i/>
          </w:rPr>
          <w:t>8</w:t>
        </w:r>
      </w:ins>
    </w:p>
    <w:p w14:paraId="2A07ED29" w14:textId="77777777" w:rsidR="00A128D0" w:rsidRPr="00ED3A03" w:rsidRDefault="00A128D0" w:rsidP="00A128D0">
      <w:pPr>
        <w:pStyle w:val="B3"/>
        <w:rPr>
          <w:ins w:id="801" w:author="Sorour Falahati v005" w:date="2023-06-10T10:34:00Z"/>
          <w:lang w:val="en-US"/>
        </w:rPr>
      </w:pPr>
      <w:ins w:id="802" w:author="Sorour Falahati v005" w:date="2023-06-10T10:34:00Z">
        <w:r w:rsidRPr="00ED3A03">
          <w:t>-</w:t>
        </w:r>
        <w:r w:rsidRPr="00ED3A03">
          <w:tab/>
        </w:r>
      </w:ins>
      <m:oMath>
        <m:sSub>
          <m:sSubPr>
            <m:ctrlPr>
              <w:ins w:id="803" w:author="Sorour Falahati v005" w:date="2023-06-10T10:34:00Z">
                <w:rPr>
                  <w:rFonts w:ascii="Cambria Math" w:hAnsi="Cambria Math"/>
                  <w:i/>
                </w:rPr>
              </w:ins>
            </m:ctrlPr>
          </m:sSubPr>
          <m:e>
            <m:r>
              <w:ins w:id="804" w:author="Sorour Falahati v005" w:date="2023-06-10T10:34:00Z">
                <w:rPr>
                  <w:rFonts w:ascii="Cambria Math" w:hAnsi="Cambria Math"/>
                </w:rPr>
                <m:t>X</m:t>
              </w:ins>
            </m:r>
          </m:e>
          <m:sub>
            <m:r>
              <w:ins w:id="805" w:author="Sorour Falahati v005" w:date="2023-06-10T10:34:00Z">
                <m:rPr>
                  <m:nor/>
                </m:rPr>
                <m:t>Thresh_max</m:t>
              </w:ins>
            </m:r>
            <m:ctrlPr>
              <w:ins w:id="806" w:author="Sorour Falahati v005" w:date="2023-06-10T10:34:00Z">
                <w:rPr>
                  <w:rFonts w:ascii="Cambria Math" w:hAnsi="Cambria Math"/>
                </w:rPr>
              </w:ins>
            </m:ctrlPr>
          </m:sub>
        </m:sSub>
      </m:oMath>
      <w:ins w:id="807" w:author="Sorour Falahati v005" w:date="2023-06-10T10:34:00Z">
        <w:r w:rsidRPr="00ED3A03">
          <w:t xml:space="preserve"> is set by adjusting </w:t>
        </w:r>
      </w:ins>
      <m:oMath>
        <m:r>
          <w:ins w:id="808" w:author="Sorour Falahati v005" w:date="2023-06-10T10:34:00Z">
            <w:rPr>
              <w:rFonts w:ascii="Cambria Math" w:hAnsi="Cambria Math"/>
            </w:rPr>
            <m:t>X</m:t>
          </w:ins>
        </m:r>
        <m:sSub>
          <m:sSubPr>
            <m:ctrlPr>
              <w:ins w:id="809" w:author="Sorour Falahati v005" w:date="2023-06-10T10:34:00Z">
                <w:rPr>
                  <w:rFonts w:ascii="Cambria Math" w:hAnsi="Cambria Math"/>
                  <w:i/>
                </w:rPr>
              </w:ins>
            </m:ctrlPr>
          </m:sSubPr>
          <m:e>
            <m:r>
              <w:ins w:id="810" w:author="Sorour Falahati v005" w:date="2023-06-10T10:34:00Z">
                <w:rPr>
                  <w:rFonts w:ascii="Cambria Math" w:hAnsi="Cambria Math"/>
                </w:rPr>
                <m:t>'</m:t>
              </w:ins>
            </m:r>
          </m:e>
          <m:sub>
            <m:r>
              <w:ins w:id="811" w:author="Sorour Falahati v005" w:date="2023-06-10T10:34:00Z">
                <m:rPr>
                  <m:nor/>
                </m:rPr>
                <m:t>Thresh_max</m:t>
              </w:ins>
            </m:r>
            <m:ctrlPr>
              <w:ins w:id="812" w:author="Sorour Falahati v005" w:date="2023-06-10T10:34:00Z">
                <w:rPr>
                  <w:rFonts w:ascii="Cambria Math" w:hAnsi="Cambria Math"/>
                </w:rPr>
              </w:ins>
            </m:ctrlPr>
          </m:sub>
        </m:sSub>
      </m:oMath>
      <w:ins w:id="813" w:author="Sorour Falahati v005" w:date="2023-06-10T10:34:00Z">
        <w:r w:rsidRPr="00ED3A03">
          <w:t xml:space="preserve"> according to the offset value signalled by the higher layer parameter;</w:t>
        </w:r>
      </w:ins>
    </w:p>
    <w:p w14:paraId="0D220E99" w14:textId="77777777" w:rsidR="00A128D0" w:rsidRPr="00ED3A03" w:rsidRDefault="00A128D0" w:rsidP="00A128D0">
      <w:pPr>
        <w:pStyle w:val="B2"/>
        <w:rPr>
          <w:ins w:id="814" w:author="Sorour Falahati v005" w:date="2023-06-10T10:34:00Z"/>
          <w:lang w:val="en-US"/>
        </w:rPr>
      </w:pPr>
      <w:ins w:id="815" w:author="Sorour Falahati v005" w:date="2023-06-10T10:34:00Z">
        <w:r w:rsidRPr="00ED3A03">
          <w:t>-</w:t>
        </w:r>
        <w:r w:rsidRPr="00ED3A03">
          <w:tab/>
          <w:t>otherwise</w:t>
        </w:r>
      </w:ins>
    </w:p>
    <w:p w14:paraId="6E96A8BE" w14:textId="77777777" w:rsidR="00A128D0" w:rsidRPr="00ED3A03" w:rsidRDefault="00A128D0" w:rsidP="00A128D0">
      <w:pPr>
        <w:pStyle w:val="B3"/>
        <w:rPr>
          <w:ins w:id="816" w:author="Sorour Falahati v005" w:date="2023-06-10T10:34:00Z"/>
        </w:rPr>
      </w:pPr>
      <w:ins w:id="817" w:author="Sorour Falahati v005" w:date="2023-06-10T10:34:00Z">
        <w:r w:rsidRPr="00ED3A03">
          <w:t>-</w:t>
        </w:r>
        <w:r w:rsidRPr="00ED3A03">
          <w:tab/>
          <w:t xml:space="preserve">the UE shall set </w:t>
        </w:r>
      </w:ins>
      <m:oMath>
        <m:sSub>
          <m:sSubPr>
            <m:ctrlPr>
              <w:ins w:id="818" w:author="Sorour Falahati v005" w:date="2023-06-10T10:34:00Z">
                <w:rPr>
                  <w:rFonts w:ascii="Cambria Math" w:hAnsi="Cambria Math"/>
                  <w:i/>
                </w:rPr>
              </w:ins>
            </m:ctrlPr>
          </m:sSubPr>
          <m:e>
            <m:r>
              <w:ins w:id="819" w:author="Sorour Falahati v005" w:date="2023-06-10T10:34:00Z">
                <w:rPr>
                  <w:rFonts w:ascii="Cambria Math" w:hAnsi="Cambria Math"/>
                </w:rPr>
                <m:t>X</m:t>
              </w:ins>
            </m:r>
          </m:e>
          <m:sub>
            <m:r>
              <w:ins w:id="820" w:author="Sorour Falahati v005" w:date="2023-06-10T10:34:00Z">
                <m:rPr>
                  <m:nor/>
                </m:rPr>
                <m:t>Thresh_max</m:t>
              </w:ins>
            </m:r>
            <m:ctrlPr>
              <w:ins w:id="821" w:author="Sorour Falahati v005" w:date="2023-06-10T10:34:00Z">
                <w:rPr>
                  <w:rFonts w:ascii="Cambria Math" w:hAnsi="Cambria Math"/>
                </w:rPr>
              </w:ins>
            </m:ctrlPr>
          </m:sub>
        </m:sSub>
        <m:r>
          <w:ins w:id="822" w:author="Sorour Falahati v005" w:date="2023-06-10T10:34:00Z">
            <w:rPr>
              <w:rFonts w:ascii="Cambria Math" w:hAnsi="Cambria Math"/>
            </w:rPr>
            <m:t>=X</m:t>
          </w:ins>
        </m:r>
        <m:sSub>
          <m:sSubPr>
            <m:ctrlPr>
              <w:ins w:id="823" w:author="Sorour Falahati v005" w:date="2023-06-10T10:34:00Z">
                <w:rPr>
                  <w:rFonts w:ascii="Cambria Math" w:hAnsi="Cambria Math"/>
                  <w:i/>
                </w:rPr>
              </w:ins>
            </m:ctrlPr>
          </m:sSubPr>
          <m:e>
            <m:r>
              <w:ins w:id="824" w:author="Sorour Falahati v005" w:date="2023-06-10T10:34:00Z">
                <w:rPr>
                  <w:rFonts w:ascii="Cambria Math" w:hAnsi="Cambria Math"/>
                </w:rPr>
                <m:t>'</m:t>
              </w:ins>
            </m:r>
          </m:e>
          <m:sub>
            <m:r>
              <w:ins w:id="825" w:author="Sorour Falahati v005" w:date="2023-06-10T10:34:00Z">
                <m:rPr>
                  <m:nor/>
                </m:rPr>
                <m:t>Thresh_max</m:t>
              </w:ins>
            </m:r>
            <m:ctrlPr>
              <w:ins w:id="826" w:author="Sorour Falahati v005" w:date="2023-06-10T10:34:00Z">
                <w:rPr>
                  <w:rFonts w:ascii="Cambria Math" w:hAnsi="Cambria Math"/>
                </w:rPr>
              </w:ins>
            </m:ctrlPr>
          </m:sub>
        </m:sSub>
      </m:oMath>
      <w:ins w:id="827" w:author="Sorour Falahati v005" w:date="2023-06-10T10:34:00Z">
        <w:r w:rsidRPr="00ED3A03">
          <w:t>.</w:t>
        </w:r>
      </w:ins>
    </w:p>
    <w:p w14:paraId="24D484D3" w14:textId="77777777" w:rsidR="00A128D0" w:rsidRDefault="00A128D0" w:rsidP="00A128D0">
      <w:pPr>
        <w:rPr>
          <w:ins w:id="828" w:author="Sorour Falahati v005" w:date="2023-06-10T10:34:00Z"/>
          <w:rStyle w:val="eop"/>
          <w:color w:val="000000"/>
          <w:lang w:val="en-US"/>
        </w:rPr>
      </w:pPr>
      <w:ins w:id="829" w:author="Sorour Falahati v005" w:date="2023-06-10T10:34:00Z">
        <w:r>
          <w:rPr>
            <w:lang w:val="en-US"/>
          </w:rPr>
          <w:t>[</w:t>
        </w:r>
        <w:r w:rsidRPr="00ED3A03">
          <w:rPr>
            <w:lang w:val="en-US"/>
          </w:rPr>
          <w:t xml:space="preserve">If the higher layer parameter </w:t>
        </w:r>
        <w:r w:rsidRPr="001957F8">
          <w:rPr>
            <w:i/>
            <w:iCs/>
            <w:lang w:val="en-US"/>
          </w:rPr>
          <w:t>sl-</w:t>
        </w:r>
        <w:r w:rsidRPr="00ED3A03">
          <w:rPr>
            <w:i/>
            <w:lang w:val="en-US"/>
          </w:rPr>
          <w:t>absenceOfAnyOtherTechnology-r1</w:t>
        </w:r>
        <w:r>
          <w:rPr>
            <w:iCs/>
            <w:lang w:val="en-US"/>
          </w:rPr>
          <w:t>8</w:t>
        </w:r>
        <w:r w:rsidRPr="00ED3A03">
          <w:rPr>
            <w:i/>
            <w:lang w:val="en-US"/>
          </w:rPr>
          <w:t xml:space="preserve"> </w:t>
        </w:r>
        <w:r w:rsidRPr="00ED3A03">
          <w:rPr>
            <w:lang w:val="en-US"/>
          </w:rPr>
          <w:t xml:space="preserve">is not configured to a UE, and the higher layer parameter </w:t>
        </w:r>
        <w:r w:rsidRPr="00ED3A03">
          <w:rPr>
            <w:i/>
            <w:lang w:val="en-US"/>
          </w:rPr>
          <w:t>u</w:t>
        </w:r>
        <w:r>
          <w:rPr>
            <w:i/>
            <w:lang w:val="en-US"/>
          </w:rPr>
          <w:t>e</w:t>
        </w:r>
        <w:r w:rsidRPr="00ED3A03">
          <w:rPr>
            <w:i/>
            <w:lang w:val="en-US"/>
          </w:rPr>
          <w:t>-to</w:t>
        </w:r>
        <w:r>
          <w:rPr>
            <w:i/>
            <w:lang w:val="en-US"/>
          </w:rPr>
          <w:t>UE</w:t>
        </w:r>
        <w:r w:rsidRPr="00ED3A03">
          <w:rPr>
            <w:i/>
            <w:lang w:val="en-US"/>
          </w:rPr>
          <w:t>-COT-SharingED-Threshold</w:t>
        </w:r>
        <w:r w:rsidRPr="00ED3A03">
          <w:rPr>
            <w:rStyle w:val="eop"/>
            <w:color w:val="000000"/>
            <w:lang w:val="en-US"/>
          </w:rPr>
          <w:t> </w:t>
        </w:r>
        <w:r w:rsidRPr="00ED3A03">
          <w:rPr>
            <w:lang w:val="en-US"/>
          </w:rPr>
          <w:t>is configured to the UE, the</w:t>
        </w:r>
        <w:r>
          <w:rPr>
            <w:lang w:val="en-US"/>
          </w:rPr>
          <w:t xml:space="preserve"> UE</w:t>
        </w:r>
        <w:r w:rsidRPr="00ED3A03">
          <w:rPr>
            <w:lang w:val="en-US"/>
          </w:rPr>
          <w:t xml:space="preserve"> should use the </w:t>
        </w:r>
        <w:r>
          <w:rPr>
            <w:lang w:val="en-US"/>
          </w:rPr>
          <w:t>UE</w:t>
        </w:r>
        <w:r w:rsidRPr="00ED3A03">
          <w:rPr>
            <w:lang w:val="en-US"/>
          </w:rPr>
          <w:t xml:space="preserve">'s transmit power in determining the resulting energy detection threshold </w:t>
        </w:r>
        <w:r w:rsidRPr="00ED3A03">
          <w:rPr>
            <w:i/>
            <w:lang w:val="en-US"/>
          </w:rPr>
          <w:t>u</w:t>
        </w:r>
        <w:r>
          <w:rPr>
            <w:i/>
            <w:lang w:val="en-US"/>
          </w:rPr>
          <w:t>e</w:t>
        </w:r>
        <w:r w:rsidRPr="00ED3A03">
          <w:rPr>
            <w:i/>
            <w:lang w:val="en-US"/>
          </w:rPr>
          <w:t>-to</w:t>
        </w:r>
        <w:r>
          <w:rPr>
            <w:i/>
            <w:lang w:val="en-US"/>
          </w:rPr>
          <w:t>UE</w:t>
        </w:r>
        <w:r w:rsidRPr="00ED3A03">
          <w:rPr>
            <w:i/>
            <w:lang w:val="en-US"/>
          </w:rPr>
          <w:t>-COT-SharingED-Threshold</w:t>
        </w:r>
        <w:r w:rsidRPr="00ED3A03">
          <w:rPr>
            <w:rStyle w:val="eop"/>
            <w:color w:val="000000"/>
            <w:lang w:val="en-US"/>
          </w:rPr>
          <w:t xml:space="preserve">. </w:t>
        </w:r>
        <w:r>
          <w:rPr>
            <w:rStyle w:val="eop"/>
            <w:color w:val="000000"/>
            <w:lang w:val="en-US"/>
          </w:rPr>
          <w:t>]</w:t>
        </w:r>
      </w:ins>
    </w:p>
    <w:p w14:paraId="07F8599D" w14:textId="77777777" w:rsidR="00A128D0" w:rsidRPr="008875C9" w:rsidRDefault="00A128D0" w:rsidP="00A128D0">
      <w:pPr>
        <w:rPr>
          <w:ins w:id="830" w:author="Sorour Falahati v005" w:date="2023-06-10T10:34:00Z"/>
        </w:rPr>
      </w:pPr>
      <w:bookmarkStart w:id="831" w:name="_Hlk24365483"/>
      <w:bookmarkStart w:id="832" w:name="_Hlk136601267"/>
      <w:ins w:id="833" w:author="Sorour Falahati v005" w:date="2023-06-10T10:34:00Z">
        <w:r w:rsidRPr="008875C9">
          <w:rPr>
            <w:lang w:eastAsia="x-none"/>
          </w:rPr>
          <w:t>[For the case where a UE</w:t>
        </w:r>
        <w:bookmarkStart w:id="834" w:name="_Hlk24365304"/>
        <w:r w:rsidRPr="008875C9">
          <w:rPr>
            <w:lang w:eastAsia="x-none"/>
          </w:rPr>
          <w:t xml:space="preserve"> performs channel access procedures as described in clause 4.5.1</w:t>
        </w:r>
        <w:bookmarkEnd w:id="834"/>
        <w:r w:rsidRPr="008875C9">
          <w:rPr>
            <w:lang w:eastAsia="x-none"/>
          </w:rPr>
          <w:t xml:space="preserve"> for SL transmission(s) and indicates channel occupancy sharing information, </w:t>
        </w:r>
      </w:ins>
      <m:oMath>
        <m:sSub>
          <m:sSubPr>
            <m:ctrlPr>
              <w:ins w:id="835" w:author="Sorour Falahati v005" w:date="2023-06-10T10:34:00Z">
                <w:rPr>
                  <w:rFonts w:ascii="Cambria Math" w:hAnsi="Cambria Math"/>
                  <w:i/>
                  <w:iCs/>
                </w:rPr>
              </w:ins>
            </m:ctrlPr>
          </m:sSubPr>
          <m:e>
            <m:r>
              <w:ins w:id="836" w:author="Sorour Falahati v005" w:date="2023-06-10T10:34:00Z">
                <w:rPr>
                  <w:rFonts w:ascii="Cambria Math" w:hAnsi="Cambria Math"/>
                </w:rPr>
                <m:t>X</m:t>
              </w:ins>
            </m:r>
          </m:e>
          <m:sub>
            <m:r>
              <w:ins w:id="837" w:author="Sorour Falahati v005" w:date="2023-06-10T10:34:00Z">
                <m:rPr>
                  <m:nor/>
                </m:rPr>
                <w:rPr>
                  <w:i/>
                  <w:iCs/>
                </w:rPr>
                <m:t>Thresh_max</m:t>
              </w:ins>
            </m:r>
          </m:sub>
        </m:sSub>
      </m:oMath>
      <w:ins w:id="838" w:author="Sorour Falahati v005" w:date="2023-06-10T10:34:00Z">
        <w:r w:rsidRPr="008875C9">
          <w:t xml:space="preserve"> is set equal to the value provided by the higher layer parameter </w:t>
        </w:r>
        <w:r w:rsidRPr="008875C9">
          <w:rPr>
            <w:i/>
            <w:iCs/>
          </w:rPr>
          <w:t>ue-toUE-COT-SharingED-Threshold</w:t>
        </w:r>
        <w:r w:rsidRPr="008875C9">
          <w:t>, if provided</w:t>
        </w:r>
        <w:r w:rsidRPr="008875C9">
          <w:rPr>
            <w:rStyle w:val="eop"/>
          </w:rPr>
          <w:t>.</w:t>
        </w:r>
        <w:bookmarkEnd w:id="831"/>
        <w:bookmarkEnd w:id="832"/>
        <w:r w:rsidRPr="008875C9">
          <w:rPr>
            <w:rStyle w:val="eop"/>
          </w:rPr>
          <w:t>]</w:t>
        </w:r>
      </w:ins>
    </w:p>
    <w:p w14:paraId="5D929009" w14:textId="77777777" w:rsidR="00A128D0" w:rsidRDefault="00A128D0" w:rsidP="00A128D0">
      <w:pPr>
        <w:rPr>
          <w:ins w:id="839" w:author="Sorour Falahati v005" w:date="2023-06-10T10:34:00Z"/>
          <w:rStyle w:val="eop"/>
          <w:color w:val="000000"/>
          <w:lang w:val="en-US" w:eastAsia="sv-SE"/>
        </w:rPr>
      </w:pPr>
    </w:p>
    <w:p w14:paraId="5AAC855B" w14:textId="77777777" w:rsidR="00A128D0" w:rsidRPr="00ED3A03" w:rsidRDefault="00A128D0" w:rsidP="00A128D0">
      <w:pPr>
        <w:pStyle w:val="Heading4"/>
        <w:rPr>
          <w:ins w:id="840" w:author="Sorour Falahati v005" w:date="2023-06-10T10:34:00Z"/>
        </w:rPr>
      </w:pPr>
      <w:bookmarkStart w:id="841" w:name="_Toc524694445"/>
      <w:bookmarkStart w:id="842" w:name="_Toc28873167"/>
      <w:bookmarkStart w:id="843" w:name="_Toc35593625"/>
      <w:bookmarkStart w:id="844" w:name="_Toc44669033"/>
      <w:bookmarkStart w:id="845" w:name="_Toc51607182"/>
      <w:bookmarkStart w:id="846" w:name="_Toc121822678"/>
      <w:ins w:id="847" w:author="Sorour Falahati v005" w:date="2023-06-10T10:34:00Z">
        <w:r w:rsidRPr="00ED3A03">
          <w:lastRenderedPageBreak/>
          <w:t>4.</w:t>
        </w:r>
        <w:r>
          <w:t>5.5</w:t>
        </w:r>
        <w:r w:rsidRPr="00ED3A03">
          <w:t>.1</w:t>
        </w:r>
        <w:r w:rsidRPr="00ED3A03">
          <w:tab/>
          <w:t>Default maximum energy detection threshold computation procedure</w:t>
        </w:r>
        <w:bookmarkEnd w:id="841"/>
        <w:bookmarkEnd w:id="842"/>
        <w:bookmarkEnd w:id="843"/>
        <w:bookmarkEnd w:id="844"/>
        <w:bookmarkEnd w:id="845"/>
        <w:bookmarkEnd w:id="846"/>
      </w:ins>
    </w:p>
    <w:p w14:paraId="2784D6F7" w14:textId="77777777" w:rsidR="00A128D0" w:rsidRPr="00ED3A03" w:rsidRDefault="00A128D0" w:rsidP="00A128D0">
      <w:pPr>
        <w:rPr>
          <w:ins w:id="848" w:author="Sorour Falahati v005" w:date="2023-06-10T10:34:00Z"/>
          <w:lang w:val="en-US"/>
        </w:rPr>
      </w:pPr>
      <w:ins w:id="849" w:author="Sorour Falahati v005" w:date="2023-06-10T10:34:00Z">
        <w:r w:rsidRPr="00ED3A03">
          <w:rPr>
            <w:lang w:val="en-US"/>
          </w:rPr>
          <w:t xml:space="preserve">If the higher layer parameter </w:t>
        </w:r>
        <w:r>
          <w:rPr>
            <w:i/>
            <w:iCs/>
            <w:lang w:val="en-US"/>
          </w:rPr>
          <w:t>sl-</w:t>
        </w:r>
        <w:r w:rsidRPr="00ED3A03">
          <w:rPr>
            <w:i/>
            <w:lang w:val="x-none"/>
          </w:rPr>
          <w:t>absenceOfAnyOtherTechnology-r1</w:t>
        </w:r>
        <w:r w:rsidRPr="006F257A">
          <w:rPr>
            <w:i/>
            <w:lang w:val="en-US"/>
          </w:rPr>
          <w:t>8</w:t>
        </w:r>
        <w:r w:rsidRPr="00ED3A03">
          <w:rPr>
            <w:lang w:val="en-US"/>
          </w:rPr>
          <w:t xml:space="preserve"> is provided</w:t>
        </w:r>
      </w:ins>
    </w:p>
    <w:p w14:paraId="2E379294" w14:textId="77777777" w:rsidR="00A128D0" w:rsidRPr="00ED3A03" w:rsidRDefault="00A128D0" w:rsidP="00A128D0">
      <w:pPr>
        <w:pStyle w:val="B1"/>
        <w:rPr>
          <w:ins w:id="850" w:author="Sorour Falahati v005" w:date="2023-06-10T10:34:00Z"/>
        </w:rPr>
      </w:pPr>
      <w:ins w:id="851" w:author="Sorour Falahati v005" w:date="2023-06-10T10:34:00Z">
        <w:r w:rsidRPr="00ED3A03">
          <w:t>-</w:t>
        </w:r>
        <w:r w:rsidRPr="00ED3A03">
          <w:tab/>
        </w:r>
      </w:ins>
      <m:oMath>
        <m:r>
          <w:ins w:id="852" w:author="Sorour Falahati v005" w:date="2023-06-10T10:34:00Z">
            <w:rPr>
              <w:rFonts w:ascii="Cambria Math" w:hAnsi="Cambria Math"/>
            </w:rPr>
            <m:t>X</m:t>
          </w:ins>
        </m:r>
        <m:sSub>
          <m:sSubPr>
            <m:ctrlPr>
              <w:ins w:id="853" w:author="Sorour Falahati v005" w:date="2023-06-10T10:34:00Z">
                <w:rPr>
                  <w:rFonts w:ascii="Cambria Math" w:hAnsi="Cambria Math"/>
                  <w:i/>
                </w:rPr>
              </w:ins>
            </m:ctrlPr>
          </m:sSubPr>
          <m:e>
            <m:r>
              <w:ins w:id="854" w:author="Sorour Falahati v005" w:date="2023-06-10T10:34:00Z">
                <w:rPr>
                  <w:rFonts w:ascii="Cambria Math" w:hAnsi="Cambria Math"/>
                </w:rPr>
                <m:t>'</m:t>
              </w:ins>
            </m:r>
          </m:e>
          <m:sub>
            <m:r>
              <w:ins w:id="855" w:author="Sorour Falahati v005" w:date="2023-06-10T10:34:00Z">
                <m:rPr>
                  <m:nor/>
                </m:rPr>
                <m:t>Thresh_max</m:t>
              </w:ins>
            </m:r>
            <m:ctrlPr>
              <w:ins w:id="856" w:author="Sorour Falahati v005" w:date="2023-06-10T10:34:00Z">
                <w:rPr>
                  <w:rFonts w:ascii="Cambria Math" w:hAnsi="Cambria Math"/>
                </w:rPr>
              </w:ins>
            </m:ctrlPr>
          </m:sub>
        </m:sSub>
        <m:r>
          <w:ins w:id="857" w:author="Sorour Falahati v005" w:date="2023-06-10T10:34:00Z">
            <w:rPr>
              <w:rFonts w:ascii="Cambria Math" w:hAnsi="Cambria Math"/>
            </w:rPr>
            <m:t>=</m:t>
          </w:ins>
        </m:r>
        <m:func>
          <m:funcPr>
            <m:ctrlPr>
              <w:ins w:id="858" w:author="Sorour Falahati v005" w:date="2023-06-10T10:34:00Z">
                <w:rPr>
                  <w:rFonts w:ascii="Cambria Math" w:hAnsi="Cambria Math"/>
                  <w:i/>
                </w:rPr>
              </w:ins>
            </m:ctrlPr>
          </m:funcPr>
          <m:fName>
            <m:r>
              <w:ins w:id="859" w:author="Sorour Falahati v005" w:date="2023-06-10T10:34:00Z">
                <w:rPr>
                  <w:rFonts w:ascii="Cambria Math" w:hAnsi="Cambria Math"/>
                </w:rPr>
                <m:t>min</m:t>
              </w:ins>
            </m:r>
          </m:fName>
          <m:e>
            <m:d>
              <m:dPr>
                <m:begChr m:val="{"/>
                <m:endChr m:val="}"/>
                <m:ctrlPr>
                  <w:ins w:id="860" w:author="Sorour Falahati v005" w:date="2023-06-10T10:34:00Z">
                    <w:rPr>
                      <w:rFonts w:ascii="Cambria Math" w:hAnsi="Cambria Math"/>
                      <w:i/>
                    </w:rPr>
                  </w:ins>
                </m:ctrlPr>
              </m:dPr>
              <m:e>
                <m:eqArr>
                  <m:eqArrPr>
                    <m:ctrlPr>
                      <w:ins w:id="861" w:author="Sorour Falahati v005" w:date="2023-06-10T10:34:00Z">
                        <w:rPr>
                          <w:rFonts w:ascii="Cambria Math" w:hAnsi="Cambria Math"/>
                          <w:i/>
                        </w:rPr>
                      </w:ins>
                    </m:ctrlPr>
                  </m:eqArrPr>
                  <m:e>
                    <m:r>
                      <w:ins w:id="862" w:author="Sorour Falahati v005" w:date="2023-06-10T10:34:00Z">
                        <w:rPr>
                          <w:rFonts w:ascii="Cambria Math" w:hAnsi="Cambria Math"/>
                        </w:rPr>
                        <m:t>&amp;</m:t>
                      </w:ins>
                    </m:r>
                    <m:sSub>
                      <m:sSubPr>
                        <m:ctrlPr>
                          <w:ins w:id="863" w:author="Sorour Falahati v005" w:date="2023-06-10T10:34:00Z">
                            <w:rPr>
                              <w:rFonts w:ascii="Cambria Math" w:hAnsi="Cambria Math"/>
                              <w:i/>
                            </w:rPr>
                          </w:ins>
                        </m:ctrlPr>
                      </m:sSubPr>
                      <m:e>
                        <m:r>
                          <w:ins w:id="864" w:author="Sorour Falahati v005" w:date="2023-06-10T10:34:00Z">
                            <w:rPr>
                              <w:rFonts w:ascii="Cambria Math" w:hAnsi="Cambria Math"/>
                            </w:rPr>
                            <m:t>T</m:t>
                          </w:ins>
                        </m:r>
                      </m:e>
                      <m:sub>
                        <m:r>
                          <w:ins w:id="865" w:author="Sorour Falahati v005" w:date="2023-06-10T10:34:00Z">
                            <w:rPr>
                              <w:rFonts w:ascii="Cambria Math" w:hAnsi="Cambria Math"/>
                            </w:rPr>
                            <m:t>max</m:t>
                          </w:ins>
                        </m:r>
                      </m:sub>
                    </m:sSub>
                    <m:r>
                      <w:ins w:id="866" w:author="Sorour Falahati v005" w:date="2023-06-10T10:34:00Z">
                        <w:rPr>
                          <w:rFonts w:ascii="Cambria Math" w:hAnsi="Cambria Math"/>
                        </w:rPr>
                        <m:t>+10</m:t>
                      </w:ins>
                    </m:r>
                    <m:r>
                      <w:ins w:id="867" w:author="Sorour Falahati v005" w:date="2023-06-10T10:34:00Z">
                        <m:rPr>
                          <m:sty m:val="p"/>
                        </m:rPr>
                        <w:rPr>
                          <w:rFonts w:ascii="Cambria Math" w:hAnsi="Cambria Math"/>
                        </w:rPr>
                        <m:t>dB</m:t>
                      </w:ins>
                    </m:r>
                  </m:e>
                  <m:e>
                    <m:r>
                      <w:ins w:id="868" w:author="Sorour Falahati v005" w:date="2023-06-10T10:34:00Z">
                        <w:rPr>
                          <w:rFonts w:ascii="Cambria Math" w:hAnsi="Cambria Math"/>
                        </w:rPr>
                        <m:t>&amp;</m:t>
                      </w:ins>
                    </m:r>
                    <m:sSub>
                      <m:sSubPr>
                        <m:ctrlPr>
                          <w:ins w:id="869" w:author="Sorour Falahati v005" w:date="2023-06-10T10:34:00Z">
                            <w:rPr>
                              <w:rFonts w:ascii="Cambria Math" w:hAnsi="Cambria Math"/>
                              <w:i/>
                            </w:rPr>
                          </w:ins>
                        </m:ctrlPr>
                      </m:sSubPr>
                      <m:e>
                        <m:r>
                          <w:ins w:id="870" w:author="Sorour Falahati v005" w:date="2023-06-10T10:34:00Z">
                            <w:rPr>
                              <w:rFonts w:ascii="Cambria Math" w:hAnsi="Cambria Math"/>
                            </w:rPr>
                            <m:t>X</m:t>
                          </w:ins>
                        </m:r>
                      </m:e>
                      <m:sub>
                        <m:r>
                          <w:ins w:id="871" w:author="Sorour Falahati v005" w:date="2023-06-10T10:34:00Z">
                            <w:rPr>
                              <w:rFonts w:ascii="Cambria Math" w:hAnsi="Cambria Math"/>
                            </w:rPr>
                            <m:t>r</m:t>
                          </w:ins>
                        </m:r>
                      </m:sub>
                    </m:sSub>
                  </m:e>
                </m:eqArr>
              </m:e>
            </m:d>
          </m:e>
        </m:func>
      </m:oMath>
      <w:ins w:id="872" w:author="Sorour Falahati v005" w:date="2023-06-10T10:34:00Z">
        <w:r w:rsidRPr="00ED3A03">
          <w:t xml:space="preserve"> where </w:t>
        </w:r>
      </w:ins>
    </w:p>
    <w:p w14:paraId="24FF113B" w14:textId="77777777" w:rsidR="00A128D0" w:rsidRPr="00ED3A03" w:rsidRDefault="00A128D0" w:rsidP="00A128D0">
      <w:pPr>
        <w:pStyle w:val="B2"/>
        <w:rPr>
          <w:ins w:id="873" w:author="Sorour Falahati v005" w:date="2023-06-10T10:34:00Z"/>
        </w:rPr>
      </w:pPr>
      <w:ins w:id="874" w:author="Sorour Falahati v005" w:date="2023-06-10T10:34:00Z">
        <w:r w:rsidRPr="00ED3A03">
          <w:rPr>
            <w:lang w:val="en-US"/>
          </w:rPr>
          <w:t>-</w:t>
        </w:r>
        <w:r w:rsidRPr="00ED3A03">
          <w:rPr>
            <w:lang w:val="en-US"/>
          </w:rPr>
          <w:tab/>
        </w:r>
      </w:ins>
      <m:oMath>
        <m:sSub>
          <m:sSubPr>
            <m:ctrlPr>
              <w:ins w:id="875" w:author="Sorour Falahati v005" w:date="2023-06-10T10:34:00Z">
                <w:rPr>
                  <w:rFonts w:ascii="Cambria Math" w:hAnsi="Cambria Math"/>
                  <w:i/>
                  <w:lang w:val="en-US"/>
                </w:rPr>
              </w:ins>
            </m:ctrlPr>
          </m:sSubPr>
          <m:e>
            <m:r>
              <w:ins w:id="876" w:author="Sorour Falahati v005" w:date="2023-06-10T10:34:00Z">
                <w:rPr>
                  <w:rFonts w:ascii="Cambria Math" w:hAnsi="Cambria Math"/>
                  <w:lang w:val="en-US"/>
                </w:rPr>
                <m:t>X</m:t>
              </w:ins>
            </m:r>
          </m:e>
          <m:sub>
            <m:r>
              <w:ins w:id="877" w:author="Sorour Falahati v005" w:date="2023-06-10T10:34:00Z">
                <w:rPr>
                  <w:rFonts w:ascii="Cambria Math" w:hAnsi="Cambria Math"/>
                  <w:lang w:val="en-US"/>
                </w:rPr>
                <m:t>r</m:t>
              </w:ins>
            </m:r>
          </m:sub>
        </m:sSub>
      </m:oMath>
      <w:ins w:id="878" w:author="Sorour Falahati v005" w:date="2023-06-10T10:34:00Z">
        <w:r w:rsidRPr="00ED3A03">
          <w:rPr>
            <w:lang w:val="en-US"/>
          </w:rPr>
          <w:t xml:space="preserve"> is Maximum energy detection threshold defined by regulatory requirements in dBm when such requirements are defined, otherwise </w:t>
        </w:r>
      </w:ins>
      <m:oMath>
        <m:sSub>
          <m:sSubPr>
            <m:ctrlPr>
              <w:ins w:id="879" w:author="Sorour Falahati v005" w:date="2023-06-10T10:34:00Z">
                <w:rPr>
                  <w:rFonts w:ascii="Cambria Math" w:hAnsi="Cambria Math"/>
                  <w:i/>
                </w:rPr>
              </w:ins>
            </m:ctrlPr>
          </m:sSubPr>
          <m:e>
            <m:r>
              <w:ins w:id="880" w:author="Sorour Falahati v005" w:date="2023-06-10T10:34:00Z">
                <w:rPr>
                  <w:rFonts w:ascii="Cambria Math" w:hAnsi="Cambria Math"/>
                </w:rPr>
                <m:t>X</m:t>
              </w:ins>
            </m:r>
          </m:e>
          <m:sub>
            <m:r>
              <w:ins w:id="881" w:author="Sorour Falahati v005" w:date="2023-06-10T10:34:00Z">
                <w:rPr>
                  <w:rFonts w:ascii="Cambria Math" w:hAnsi="Cambria Math"/>
                </w:rPr>
                <m:t>r</m:t>
              </w:ins>
            </m:r>
          </m:sub>
        </m:sSub>
        <m:r>
          <w:ins w:id="882" w:author="Sorour Falahati v005" w:date="2023-06-10T10:34:00Z">
            <w:rPr>
              <w:rFonts w:ascii="Cambria Math" w:hAnsi="Cambria Math"/>
            </w:rPr>
            <m:t>=</m:t>
          </w:ins>
        </m:r>
        <m:sSub>
          <m:sSubPr>
            <m:ctrlPr>
              <w:ins w:id="883" w:author="Sorour Falahati v005" w:date="2023-06-10T10:34:00Z">
                <w:rPr>
                  <w:rFonts w:ascii="Cambria Math" w:hAnsi="Cambria Math"/>
                  <w:i/>
                </w:rPr>
              </w:ins>
            </m:ctrlPr>
          </m:sSubPr>
          <m:e>
            <m:r>
              <w:ins w:id="884" w:author="Sorour Falahati v005" w:date="2023-06-10T10:34:00Z">
                <w:rPr>
                  <w:rFonts w:ascii="Cambria Math" w:hAnsi="Cambria Math"/>
                </w:rPr>
                <m:t>T</m:t>
              </w:ins>
            </m:r>
          </m:e>
          <m:sub>
            <m:r>
              <w:ins w:id="885" w:author="Sorour Falahati v005" w:date="2023-06-10T10:34:00Z">
                <w:rPr>
                  <w:rFonts w:ascii="Cambria Math" w:hAnsi="Cambria Math"/>
                </w:rPr>
                <m:t>max</m:t>
              </w:ins>
            </m:r>
          </m:sub>
        </m:sSub>
        <m:r>
          <w:ins w:id="886" w:author="Sorour Falahati v005" w:date="2023-06-10T10:34:00Z">
            <w:rPr>
              <w:rFonts w:ascii="Cambria Math" w:hAnsi="Cambria Math"/>
            </w:rPr>
            <m:t>+10dB</m:t>
          </w:ins>
        </m:r>
      </m:oMath>
    </w:p>
    <w:p w14:paraId="6844D9A0" w14:textId="77777777" w:rsidR="00A128D0" w:rsidRPr="00ED3A03" w:rsidRDefault="00A128D0" w:rsidP="00A128D0">
      <w:pPr>
        <w:rPr>
          <w:ins w:id="887" w:author="Sorour Falahati v005" w:date="2023-06-10T10:34:00Z"/>
          <w:lang w:val="en-US"/>
        </w:rPr>
      </w:pPr>
      <w:ins w:id="888" w:author="Sorour Falahati v005" w:date="2023-06-10T10:34:00Z">
        <w:r w:rsidRPr="00ED3A03">
          <w:rPr>
            <w:lang w:val="en-US"/>
          </w:rPr>
          <w:t>otherwise</w:t>
        </w:r>
      </w:ins>
    </w:p>
    <w:p w14:paraId="345DBD1F" w14:textId="77777777" w:rsidR="00A128D0" w:rsidRPr="00ED3A03" w:rsidRDefault="00A128D0" w:rsidP="00A128D0">
      <w:pPr>
        <w:pStyle w:val="B1"/>
        <w:rPr>
          <w:ins w:id="889" w:author="Sorour Falahati v005" w:date="2023-06-10T10:34:00Z"/>
        </w:rPr>
      </w:pPr>
      <w:ins w:id="890" w:author="Sorour Falahati v005" w:date="2023-06-10T10:34:00Z">
        <w:r w:rsidRPr="00ED3A03">
          <w:t>-</w:t>
        </w:r>
        <w:r w:rsidRPr="00ED3A03">
          <w:tab/>
        </w:r>
      </w:ins>
      <m:oMath>
        <m:r>
          <w:ins w:id="891" w:author="Sorour Falahati v005" w:date="2023-06-10T10:34:00Z">
            <w:rPr>
              <w:rFonts w:ascii="Cambria Math" w:hAnsi="Cambria Math"/>
            </w:rPr>
            <m:t>X</m:t>
          </w:ins>
        </m:r>
        <m:sSub>
          <m:sSubPr>
            <m:ctrlPr>
              <w:ins w:id="892" w:author="Sorour Falahati v005" w:date="2023-06-10T10:34:00Z">
                <w:rPr>
                  <w:rFonts w:ascii="Cambria Math" w:hAnsi="Cambria Math"/>
                  <w:i/>
                </w:rPr>
              </w:ins>
            </m:ctrlPr>
          </m:sSubPr>
          <m:e>
            <m:r>
              <w:ins w:id="893" w:author="Sorour Falahati v005" w:date="2023-06-10T10:34:00Z">
                <w:rPr>
                  <w:rFonts w:ascii="Cambria Math" w:hAnsi="Cambria Math"/>
                </w:rPr>
                <m:t>'</m:t>
              </w:ins>
            </m:r>
          </m:e>
          <m:sub>
            <m:r>
              <w:ins w:id="894" w:author="Sorour Falahati v005" w:date="2023-06-10T10:34:00Z">
                <m:rPr>
                  <m:nor/>
                </m:rPr>
                <m:t>Thresh_max</m:t>
              </w:ins>
            </m:r>
            <m:ctrlPr>
              <w:ins w:id="895" w:author="Sorour Falahati v005" w:date="2023-06-10T10:34:00Z">
                <w:rPr>
                  <w:rFonts w:ascii="Cambria Math" w:hAnsi="Cambria Math"/>
                </w:rPr>
              </w:ins>
            </m:ctrlPr>
          </m:sub>
        </m:sSub>
        <m:r>
          <w:ins w:id="896" w:author="Sorour Falahati v005" w:date="2023-06-10T10:34:00Z">
            <w:rPr>
              <w:rFonts w:ascii="Cambria Math" w:hAnsi="Cambria Math"/>
            </w:rPr>
            <m:t>=</m:t>
          </w:ins>
        </m:r>
        <m:sSub>
          <m:sSubPr>
            <m:ctrlPr>
              <w:ins w:id="897" w:author="Sorour Falahati v005" w:date="2023-06-10T10:34:00Z">
                <w:rPr>
                  <w:rFonts w:ascii="Cambria Math" w:hAnsi="Cambria Math"/>
                  <w:i/>
                </w:rPr>
              </w:ins>
            </m:ctrlPr>
          </m:sSubPr>
          <m:e>
            <m:func>
              <m:funcPr>
                <m:ctrlPr>
                  <w:ins w:id="898" w:author="Sorour Falahati v005" w:date="2023-06-10T10:34:00Z">
                    <w:rPr>
                      <w:rFonts w:ascii="Cambria Math" w:hAnsi="Cambria Math"/>
                      <w:i/>
                    </w:rPr>
                  </w:ins>
                </m:ctrlPr>
              </m:funcPr>
              <m:fName>
                <m:r>
                  <w:ins w:id="899" w:author="Sorour Falahati v005" w:date="2023-06-10T10:34:00Z">
                    <w:rPr>
                      <w:rFonts w:ascii="Cambria Math" w:hAnsi="Cambria Math"/>
                    </w:rPr>
                    <m:t>max</m:t>
                  </w:ins>
                </m:r>
              </m:fName>
              <m:e>
                <m:d>
                  <m:dPr>
                    <m:begChr m:val="{"/>
                    <m:endChr m:val="}"/>
                    <m:ctrlPr>
                      <w:ins w:id="900" w:author="Sorour Falahati v005" w:date="2023-06-10T10:34:00Z">
                        <w:rPr>
                          <w:rFonts w:ascii="Cambria Math" w:hAnsi="Cambria Math"/>
                          <w:i/>
                        </w:rPr>
                      </w:ins>
                    </m:ctrlPr>
                  </m:dPr>
                  <m:e>
                    <m:eqArr>
                      <m:eqArrPr>
                        <m:ctrlPr>
                          <w:ins w:id="901" w:author="Sorour Falahati v005" w:date="2023-06-10T10:34:00Z">
                            <w:rPr>
                              <w:rFonts w:ascii="Cambria Math" w:hAnsi="Cambria Math"/>
                              <w:i/>
                            </w:rPr>
                          </w:ins>
                        </m:ctrlPr>
                      </m:eqArrPr>
                      <m:e>
                        <m:r>
                          <w:ins w:id="902" w:author="Sorour Falahati v005" w:date="2023-06-10T10:34:00Z">
                            <w:rPr>
                              <w:rFonts w:ascii="Cambria Math" w:hAnsi="Cambria Math"/>
                            </w:rPr>
                            <m:t>&amp;-72+10⋅</m:t>
                          </w:ins>
                        </m:r>
                        <m:func>
                          <m:funcPr>
                            <m:ctrlPr>
                              <w:ins w:id="903" w:author="Sorour Falahati v005" w:date="2023-06-10T10:34:00Z">
                                <w:rPr>
                                  <w:rFonts w:ascii="Cambria Math" w:hAnsi="Cambria Math"/>
                                  <w:i/>
                                </w:rPr>
                              </w:ins>
                            </m:ctrlPr>
                          </m:funcPr>
                          <m:fName>
                            <m:r>
                              <w:ins w:id="904" w:author="Sorour Falahati v005" w:date="2023-06-10T10:34:00Z">
                                <w:rPr>
                                  <w:rFonts w:ascii="Cambria Math" w:hAnsi="Cambria Math"/>
                                </w:rPr>
                                <m:t>log</m:t>
                              </w:ins>
                            </m:r>
                          </m:fName>
                          <m:e>
                            <m:r>
                              <w:ins w:id="905" w:author="Sorour Falahati v005" w:date="2023-06-10T10:34:00Z">
                                <w:rPr>
                                  <w:rFonts w:ascii="Cambria Math" w:hAnsi="Cambria Math"/>
                                </w:rPr>
                                <m:t>1</m:t>
                              </w:ins>
                            </m:r>
                          </m:e>
                        </m:func>
                        <m:r>
                          <w:ins w:id="906" w:author="Sorour Falahati v005" w:date="2023-06-10T10:34:00Z">
                            <w:rPr>
                              <w:rFonts w:ascii="Cambria Math" w:hAnsi="Cambria Math"/>
                            </w:rPr>
                            <m:t>0(BWMHz /20MHz) dBm,</m:t>
                          </w:ins>
                        </m:r>
                      </m:e>
                      <m:e>
                        <m:r>
                          <w:ins w:id="907" w:author="Sorour Falahati v005" w:date="2023-06-10T10:34:00Z">
                            <w:rPr>
                              <w:rFonts w:ascii="Cambria Math" w:hAnsi="Cambria Math"/>
                            </w:rPr>
                            <m:t>&amp;</m:t>
                          </w:ins>
                        </m:r>
                        <m:r>
                          <w:ins w:id="908" w:author="Sorour Falahati v005" w:date="2023-06-10T10:34:00Z">
                            <m:rPr>
                              <m:nor/>
                            </m:rPr>
                            <m:t>min</m:t>
                          </w:ins>
                        </m:r>
                        <m:d>
                          <m:dPr>
                            <m:begChr m:val="{"/>
                            <m:endChr m:val="}"/>
                            <m:ctrlPr>
                              <w:ins w:id="909" w:author="Sorour Falahati v005" w:date="2023-06-10T10:34:00Z">
                                <w:rPr>
                                  <w:rFonts w:ascii="Cambria Math" w:hAnsi="Cambria Math"/>
                                  <w:i/>
                                </w:rPr>
                              </w:ins>
                            </m:ctrlPr>
                          </m:dPr>
                          <m:e>
                            <m:eqArr>
                              <m:eqArrPr>
                                <m:ctrlPr>
                                  <w:ins w:id="910" w:author="Sorour Falahati v005" w:date="2023-06-10T10:34:00Z">
                                    <w:rPr>
                                      <w:rFonts w:ascii="Cambria Math" w:hAnsi="Cambria Math"/>
                                      <w:i/>
                                    </w:rPr>
                                  </w:ins>
                                </m:ctrlPr>
                              </m:eqArrPr>
                              <m:e>
                                <m:r>
                                  <w:ins w:id="911" w:author="Sorour Falahati v005" w:date="2023-06-10T10:34:00Z">
                                    <w:rPr>
                                      <w:rFonts w:ascii="Cambria Math" w:hAnsi="Cambria Math"/>
                                    </w:rPr>
                                    <m:t>&amp;</m:t>
                                  </w:ins>
                                </m:r>
                                <m:sSub>
                                  <m:sSubPr>
                                    <m:ctrlPr>
                                      <w:ins w:id="912" w:author="Sorour Falahati v005" w:date="2023-06-10T10:34:00Z">
                                        <w:rPr>
                                          <w:rFonts w:ascii="Cambria Math" w:hAnsi="Cambria Math"/>
                                          <w:i/>
                                        </w:rPr>
                                      </w:ins>
                                    </m:ctrlPr>
                                  </m:sSubPr>
                                  <m:e>
                                    <m:r>
                                      <w:ins w:id="913" w:author="Sorour Falahati v005" w:date="2023-06-10T10:34:00Z">
                                        <w:rPr>
                                          <w:rFonts w:ascii="Cambria Math" w:hAnsi="Cambria Math"/>
                                        </w:rPr>
                                        <m:t>T</m:t>
                                      </w:ins>
                                    </m:r>
                                  </m:e>
                                  <m:sub>
                                    <m:r>
                                      <w:ins w:id="914" w:author="Sorour Falahati v005" w:date="2023-06-10T10:34:00Z">
                                        <m:rPr>
                                          <m:nor/>
                                        </m:rPr>
                                        <m:t>max</m:t>
                                      </w:ins>
                                    </m:r>
                                    <m:ctrlPr>
                                      <w:ins w:id="915" w:author="Sorour Falahati v005" w:date="2023-06-10T10:34:00Z">
                                        <w:rPr>
                                          <w:rFonts w:ascii="Cambria Math" w:hAnsi="Cambria Math"/>
                                        </w:rPr>
                                      </w:ins>
                                    </m:ctrlPr>
                                  </m:sub>
                                </m:sSub>
                                <m:r>
                                  <w:ins w:id="916" w:author="Sorour Falahati v005" w:date="2023-06-10T10:34:00Z">
                                    <w:rPr>
                                      <w:rFonts w:ascii="Cambria Math" w:hAnsi="Cambria Math"/>
                                    </w:rPr>
                                    <m:t>,</m:t>
                                  </w:ins>
                                </m:r>
                              </m:e>
                              <m:e>
                                <m:r>
                                  <w:ins w:id="917" w:author="Sorour Falahati v005" w:date="2023-06-10T10:34:00Z">
                                    <w:rPr>
                                      <w:rFonts w:ascii="Cambria Math" w:hAnsi="Cambria Math"/>
                                    </w:rPr>
                                    <m:t>&amp;</m:t>
                                  </w:ins>
                                </m:r>
                                <m:sSub>
                                  <m:sSubPr>
                                    <m:ctrlPr>
                                      <w:ins w:id="918" w:author="Sorour Falahati v005" w:date="2023-06-10T10:34:00Z">
                                        <w:rPr>
                                          <w:rFonts w:ascii="Cambria Math" w:hAnsi="Cambria Math"/>
                                          <w:i/>
                                        </w:rPr>
                                      </w:ins>
                                    </m:ctrlPr>
                                  </m:sSubPr>
                                  <m:e>
                                    <m:sSub>
                                      <m:sSubPr>
                                        <m:ctrlPr>
                                          <w:ins w:id="919" w:author="Sorour Falahati v005" w:date="2023-06-10T10:34:00Z">
                                            <w:rPr>
                                              <w:rFonts w:ascii="Cambria Math" w:hAnsi="Cambria Math"/>
                                              <w:i/>
                                            </w:rPr>
                                          </w:ins>
                                        </m:ctrlPr>
                                      </m:sSubPr>
                                      <m:e>
                                        <m:r>
                                          <w:ins w:id="920" w:author="Sorour Falahati v005" w:date="2023-06-10T10:34:00Z">
                                            <w:rPr>
                                              <w:rFonts w:ascii="Cambria Math" w:hAnsi="Cambria Math"/>
                                            </w:rPr>
                                            <m:t>T</m:t>
                                          </w:ins>
                                        </m:r>
                                      </m:e>
                                      <m:sub>
                                        <m:r>
                                          <w:ins w:id="921" w:author="Sorour Falahati v005" w:date="2023-06-10T10:34:00Z">
                                            <m:rPr>
                                              <m:nor/>
                                            </m:rPr>
                                            <m:t>max</m:t>
                                          </w:ins>
                                        </m:r>
                                        <m:ctrlPr>
                                          <w:ins w:id="922" w:author="Sorour Falahati v005" w:date="2023-06-10T10:34:00Z">
                                            <w:rPr>
                                              <w:rFonts w:ascii="Cambria Math" w:hAnsi="Cambria Math"/>
                                            </w:rPr>
                                          </w:ins>
                                        </m:ctrlPr>
                                      </m:sub>
                                    </m:sSub>
                                    <m:r>
                                      <w:ins w:id="923" w:author="Sorour Falahati v005" w:date="2023-06-10T10:34:00Z">
                                        <w:rPr>
                                          <w:rFonts w:ascii="Cambria Math" w:hAnsi="Cambria Math"/>
                                        </w:rPr>
                                        <m:t>-</m:t>
                                      </w:ins>
                                    </m:r>
                                    <m:sSub>
                                      <m:sSubPr>
                                        <m:ctrlPr>
                                          <w:ins w:id="924" w:author="Sorour Falahati v005" w:date="2023-06-10T10:34:00Z">
                                            <w:rPr>
                                              <w:rFonts w:ascii="Cambria Math" w:hAnsi="Cambria Math"/>
                                              <w:i/>
                                            </w:rPr>
                                          </w:ins>
                                        </m:ctrlPr>
                                      </m:sSubPr>
                                      <m:e>
                                        <m:r>
                                          <w:ins w:id="925" w:author="Sorour Falahati v005" w:date="2023-06-10T10:34:00Z">
                                            <w:rPr>
                                              <w:rFonts w:ascii="Cambria Math" w:hAnsi="Cambria Math"/>
                                            </w:rPr>
                                            <m:t>T</m:t>
                                          </w:ins>
                                        </m:r>
                                      </m:e>
                                      <m:sub>
                                        <m:r>
                                          <w:ins w:id="926" w:author="Sorour Falahati v005" w:date="2023-06-10T10:34:00Z">
                                            <w:rPr>
                                              <w:rFonts w:ascii="Cambria Math" w:hAnsi="Cambria Math"/>
                                            </w:rPr>
                                            <m:t>A</m:t>
                                          </w:ins>
                                        </m:r>
                                      </m:sub>
                                    </m:sSub>
                                    <m:r>
                                      <w:ins w:id="927" w:author="Sorour Falahati v005" w:date="2023-06-10T10:34:00Z">
                                        <w:rPr>
                                          <w:rFonts w:ascii="Cambria Math" w:hAnsi="Cambria Math"/>
                                        </w:rPr>
                                        <m:t>+</m:t>
                                      </w:ins>
                                    </m:r>
                                    <m:d>
                                      <m:dPr>
                                        <m:ctrlPr>
                                          <w:ins w:id="928" w:author="Sorour Falahati v005" w:date="2023-06-10T10:34:00Z">
                                            <w:rPr>
                                              <w:rFonts w:ascii="Cambria Math" w:hAnsi="Cambria Math"/>
                                              <w:i/>
                                            </w:rPr>
                                          </w:ins>
                                        </m:ctrlPr>
                                      </m:dPr>
                                      <m:e>
                                        <m:sSub>
                                          <m:sSubPr>
                                            <m:ctrlPr>
                                              <w:ins w:id="929" w:author="Sorour Falahati v005" w:date="2023-06-10T10:34:00Z">
                                                <w:rPr>
                                                  <w:rFonts w:ascii="Cambria Math" w:hAnsi="Cambria Math"/>
                                                  <w:i/>
                                                </w:rPr>
                                              </w:ins>
                                            </m:ctrlPr>
                                          </m:sSubPr>
                                          <m:e>
                                            <m:r>
                                              <w:ins w:id="930" w:author="Sorour Falahati v005" w:date="2023-06-10T10:34:00Z">
                                                <w:rPr>
                                                  <w:rFonts w:ascii="Cambria Math" w:hAnsi="Cambria Math"/>
                                                </w:rPr>
                                                <m:t>P</m:t>
                                              </w:ins>
                                            </m:r>
                                          </m:e>
                                          <m:sub>
                                            <m:r>
                                              <w:ins w:id="931" w:author="Sorour Falahati v005" w:date="2023-06-10T10:34:00Z">
                                                <w:rPr>
                                                  <w:rFonts w:ascii="Cambria Math" w:hAnsi="Cambria Math"/>
                                                </w:rPr>
                                                <m:t>H</m:t>
                                              </w:ins>
                                            </m:r>
                                          </m:sub>
                                        </m:sSub>
                                        <m:r>
                                          <w:ins w:id="932" w:author="Sorour Falahati v005" w:date="2023-06-10T10:34:00Z">
                                            <w:rPr>
                                              <w:rFonts w:ascii="Cambria Math" w:hAnsi="Cambria Math"/>
                                            </w:rPr>
                                            <m:t>+10⋅</m:t>
                                          </w:ins>
                                        </m:r>
                                        <m:func>
                                          <m:funcPr>
                                            <m:ctrlPr>
                                              <w:ins w:id="933" w:author="Sorour Falahati v005" w:date="2023-06-10T10:34:00Z">
                                                <w:rPr>
                                                  <w:rFonts w:ascii="Cambria Math" w:hAnsi="Cambria Math"/>
                                                  <w:i/>
                                                </w:rPr>
                                              </w:ins>
                                            </m:ctrlPr>
                                          </m:funcPr>
                                          <m:fName>
                                            <m:r>
                                              <w:ins w:id="934" w:author="Sorour Falahati v005" w:date="2023-06-10T10:34:00Z">
                                                <w:rPr>
                                                  <w:rFonts w:ascii="Cambria Math" w:hAnsi="Cambria Math"/>
                                                </w:rPr>
                                                <m:t>log</m:t>
                                              </w:ins>
                                            </m:r>
                                          </m:fName>
                                          <m:e>
                                            <m:r>
                                              <w:ins w:id="935" w:author="Sorour Falahati v005" w:date="2023-06-10T10:34:00Z">
                                                <w:rPr>
                                                  <w:rFonts w:ascii="Cambria Math" w:hAnsi="Cambria Math"/>
                                                </w:rPr>
                                                <m:t>1</m:t>
                                              </w:ins>
                                            </m:r>
                                          </m:e>
                                        </m:func>
                                        <m:r>
                                          <w:ins w:id="936" w:author="Sorour Falahati v005" w:date="2023-06-10T10:34:00Z">
                                            <w:rPr>
                                              <w:rFonts w:ascii="Cambria Math" w:hAnsi="Cambria Math"/>
                                            </w:rPr>
                                            <m:t>0(BWMHz /20MHz)-</m:t>
                                          </w:ins>
                                        </m:r>
                                        <m:sSub>
                                          <m:sSubPr>
                                            <m:ctrlPr>
                                              <w:ins w:id="937" w:author="Sorour Falahati v005" w:date="2023-06-10T10:34:00Z">
                                                <w:rPr>
                                                  <w:rFonts w:ascii="Cambria Math" w:hAnsi="Cambria Math"/>
                                                  <w:i/>
                                                </w:rPr>
                                              </w:ins>
                                            </m:ctrlPr>
                                          </m:sSubPr>
                                          <m:e>
                                            <m:r>
                                              <w:ins w:id="938" w:author="Sorour Falahati v005" w:date="2023-06-10T10:34:00Z">
                                                <w:rPr>
                                                  <w:rFonts w:ascii="Cambria Math" w:hAnsi="Cambria Math"/>
                                                </w:rPr>
                                                <m:t>P</m:t>
                                              </w:ins>
                                            </m:r>
                                          </m:e>
                                          <m:sub>
                                            <m:r>
                                              <w:ins w:id="939" w:author="Sorour Falahati v005" w:date="2023-06-10T10:34:00Z">
                                                <w:rPr>
                                                  <w:rFonts w:ascii="Cambria Math" w:hAnsi="Cambria Math"/>
                                                </w:rPr>
                                                <m:t>TX</m:t>
                                              </w:ins>
                                            </m:r>
                                          </m:sub>
                                        </m:sSub>
                                      </m:e>
                                    </m:d>
                                  </m:e>
                                  <m:sub/>
                                </m:sSub>
                              </m:e>
                            </m:eqArr>
                          </m:e>
                        </m:d>
                      </m:e>
                    </m:eqArr>
                  </m:e>
                </m:d>
              </m:e>
            </m:func>
            <m:ctrlPr>
              <w:ins w:id="940" w:author="Sorour Falahati v005" w:date="2023-06-10T10:34:00Z">
                <w:rPr>
                  <w:rFonts w:ascii="Cambria Math" w:hAnsi="Cambria Math"/>
                </w:rPr>
              </w:ins>
            </m:ctrlPr>
          </m:e>
          <m:sub/>
        </m:sSub>
      </m:oMath>
    </w:p>
    <w:p w14:paraId="0B2D1A9E" w14:textId="77777777" w:rsidR="00A128D0" w:rsidRPr="00ED3A03" w:rsidRDefault="00A128D0" w:rsidP="00A128D0">
      <w:pPr>
        <w:rPr>
          <w:ins w:id="941" w:author="Sorour Falahati v005" w:date="2023-06-10T10:34:00Z"/>
          <w:lang w:val="en-US"/>
        </w:rPr>
      </w:pPr>
      <w:ins w:id="942" w:author="Sorour Falahati v005" w:date="2023-06-10T10:34:00Z">
        <w:r w:rsidRPr="00ED3A03">
          <w:rPr>
            <w:lang w:val="en-US"/>
          </w:rPr>
          <w:t>where</w:t>
        </w:r>
      </w:ins>
    </w:p>
    <w:p w14:paraId="5C62D665" w14:textId="77777777" w:rsidR="00A128D0" w:rsidRPr="00ED3A03" w:rsidRDefault="00A128D0" w:rsidP="00A128D0">
      <w:pPr>
        <w:pStyle w:val="B1"/>
        <w:rPr>
          <w:ins w:id="943" w:author="Sorour Falahati v005" w:date="2023-06-10T10:34:00Z"/>
        </w:rPr>
      </w:pPr>
      <w:ins w:id="944" w:author="Sorour Falahati v005" w:date="2023-06-10T10:34:00Z">
        <w:r w:rsidRPr="00ED3A03">
          <w:t>-</w:t>
        </w:r>
        <w:r w:rsidRPr="00ED3A03">
          <w:tab/>
        </w:r>
      </w:ins>
      <m:oMath>
        <m:sSub>
          <m:sSubPr>
            <m:ctrlPr>
              <w:ins w:id="945" w:author="Sorour Falahati v005" w:date="2023-06-10T10:34:00Z">
                <w:rPr>
                  <w:rFonts w:ascii="Cambria Math" w:hAnsi="Cambria Math"/>
                  <w:i/>
                </w:rPr>
              </w:ins>
            </m:ctrlPr>
          </m:sSubPr>
          <m:e>
            <m:r>
              <w:ins w:id="946" w:author="Sorour Falahati v005" w:date="2023-06-10T10:34:00Z">
                <w:rPr>
                  <w:rFonts w:ascii="Cambria Math" w:hAnsi="Cambria Math"/>
                </w:rPr>
                <m:t>T</m:t>
              </w:ins>
            </m:r>
          </m:e>
          <m:sub>
            <m:r>
              <w:ins w:id="947" w:author="Sorour Falahati v005" w:date="2023-06-10T10:34:00Z">
                <w:rPr>
                  <w:rFonts w:ascii="Cambria Math" w:hAnsi="Cambria Math"/>
                </w:rPr>
                <m:t>A</m:t>
              </w:ins>
            </m:r>
          </m:sub>
        </m:sSub>
        <m:r>
          <w:ins w:id="948" w:author="Sorour Falahati v005" w:date="2023-06-10T10:34:00Z">
            <w:rPr>
              <w:rFonts w:ascii="Cambria Math" w:hAnsi="Cambria Math"/>
            </w:rPr>
            <m:t>=10dB</m:t>
          </w:ins>
        </m:r>
      </m:oMath>
      <w:ins w:id="949" w:author="Sorour Falahati v005" w:date="2023-06-10T10:34:00Z">
        <w:r w:rsidRPr="00ED3A03">
          <w:t>;</w:t>
        </w:r>
      </w:ins>
    </w:p>
    <w:p w14:paraId="56C7C6F8" w14:textId="77777777" w:rsidR="00A128D0" w:rsidRPr="00ED3A03" w:rsidRDefault="00A128D0" w:rsidP="00A128D0">
      <w:pPr>
        <w:pStyle w:val="B1"/>
        <w:rPr>
          <w:ins w:id="950" w:author="Sorour Falahati v005" w:date="2023-06-10T10:34:00Z"/>
        </w:rPr>
      </w:pPr>
      <w:ins w:id="951" w:author="Sorour Falahati v005" w:date="2023-06-10T10:34:00Z">
        <w:r w:rsidRPr="00ED3A03">
          <w:t>-</w:t>
        </w:r>
        <w:r w:rsidRPr="00ED3A03">
          <w:tab/>
        </w:r>
      </w:ins>
      <m:oMath>
        <m:sSub>
          <m:sSubPr>
            <m:ctrlPr>
              <w:ins w:id="952" w:author="Sorour Falahati v005" w:date="2023-06-10T10:34:00Z">
                <w:rPr>
                  <w:rFonts w:ascii="Cambria Math" w:hAnsi="Cambria Math"/>
                  <w:i/>
                </w:rPr>
              </w:ins>
            </m:ctrlPr>
          </m:sSubPr>
          <m:e>
            <m:r>
              <w:ins w:id="953" w:author="Sorour Falahati v005" w:date="2023-06-10T10:34:00Z">
                <w:rPr>
                  <w:rFonts w:ascii="Cambria Math" w:hAnsi="Cambria Math"/>
                </w:rPr>
                <m:t>P</m:t>
              </w:ins>
            </m:r>
          </m:e>
          <m:sub>
            <m:r>
              <w:ins w:id="954" w:author="Sorour Falahati v005" w:date="2023-06-10T10:34:00Z">
                <w:rPr>
                  <w:rFonts w:ascii="Cambria Math" w:hAnsi="Cambria Math"/>
                </w:rPr>
                <m:t>H</m:t>
              </w:ins>
            </m:r>
          </m:sub>
        </m:sSub>
        <m:r>
          <w:ins w:id="955" w:author="Sorour Falahati v005" w:date="2023-06-10T10:34:00Z">
            <w:rPr>
              <w:rFonts w:ascii="Cambria Math" w:hAnsi="Cambria Math"/>
            </w:rPr>
            <m:t>=23dBm</m:t>
          </w:ins>
        </m:r>
      </m:oMath>
      <w:ins w:id="956" w:author="Sorour Falahati v005" w:date="2023-06-10T10:34:00Z">
        <w:r w:rsidRPr="00ED3A03">
          <w:t>;</w:t>
        </w:r>
      </w:ins>
    </w:p>
    <w:p w14:paraId="4928EF9C" w14:textId="77777777" w:rsidR="00A128D0" w:rsidRPr="00ED3A03" w:rsidRDefault="00A128D0" w:rsidP="00A128D0">
      <w:pPr>
        <w:pStyle w:val="B1"/>
        <w:rPr>
          <w:ins w:id="957" w:author="Sorour Falahati v005" w:date="2023-06-10T10:34:00Z"/>
          <w:rFonts w:eastAsia="MS Mincho"/>
          <w:lang w:val="en-US" w:eastAsia="ja-JP"/>
        </w:rPr>
      </w:pPr>
      <w:ins w:id="958" w:author="Sorour Falahati v005" w:date="2023-06-10T10:34:00Z">
        <w:r w:rsidRPr="00ED3A03">
          <w:t>-</w:t>
        </w:r>
        <w:r w:rsidRPr="00ED3A03">
          <w:tab/>
        </w:r>
      </w:ins>
      <m:oMath>
        <m:sSub>
          <m:sSubPr>
            <m:ctrlPr>
              <w:ins w:id="959" w:author="Sorour Falahati v005" w:date="2023-06-10T10:34:00Z">
                <w:rPr>
                  <w:rFonts w:ascii="Cambria Math" w:hAnsi="Cambria Math"/>
                  <w:i/>
                </w:rPr>
              </w:ins>
            </m:ctrlPr>
          </m:sSubPr>
          <m:e>
            <m:r>
              <w:ins w:id="960" w:author="Sorour Falahati v005" w:date="2023-06-10T10:34:00Z">
                <w:rPr>
                  <w:rFonts w:ascii="Cambria Math" w:hAnsi="Cambria Math"/>
                </w:rPr>
                <m:t>P</m:t>
              </w:ins>
            </m:r>
          </m:e>
          <m:sub>
            <m:r>
              <w:ins w:id="961" w:author="Sorour Falahati v005" w:date="2023-06-10T10:34:00Z">
                <w:rPr>
                  <w:rFonts w:ascii="Cambria Math" w:hAnsi="Cambria Math"/>
                </w:rPr>
                <m:t>TX</m:t>
              </w:ins>
            </m:r>
          </m:sub>
        </m:sSub>
      </m:oMath>
      <w:ins w:id="962" w:author="Sorour Falahati v005" w:date="2023-06-10T10:34:00Z">
        <w:r w:rsidRPr="00ED3A03">
          <w:t xml:space="preserve"> </w:t>
        </w:r>
        <w:r w:rsidRPr="00ED3A03">
          <w:rPr>
            <w:lang w:val="en-US"/>
          </w:rPr>
          <w:t xml:space="preserve">is </w:t>
        </w:r>
        <w:r w:rsidRPr="00ED3A03">
          <w:rPr>
            <w:rFonts w:eastAsia="MS Mincho"/>
            <w:lang w:val="en-US" w:eastAsia="ja-JP"/>
          </w:rPr>
          <w:t xml:space="preserve">set to the value of </w:t>
        </w:r>
        <w:r w:rsidRPr="00ED3A03">
          <w:rPr>
            <w:lang w:bidi="bn-IN"/>
          </w:rPr>
          <w:t>P</w:t>
        </w:r>
        <w:r w:rsidRPr="00ED3A03">
          <w:rPr>
            <w:vertAlign w:val="subscript"/>
            <w:lang w:bidi="bn-IN"/>
          </w:rPr>
          <w:t>CMAX_H,</w:t>
        </w:r>
        <w:r w:rsidRPr="00ED3A03">
          <w:rPr>
            <w:i/>
            <w:vertAlign w:val="subscript"/>
            <w:lang w:bidi="bn-IN"/>
          </w:rPr>
          <w:t>c</w:t>
        </w:r>
        <w:r w:rsidRPr="00ED3A03">
          <w:rPr>
            <w:vertAlign w:val="subscript"/>
            <w:lang w:bidi="bn-IN"/>
          </w:rPr>
          <w:t xml:space="preserve"> </w:t>
        </w:r>
        <w:r w:rsidRPr="00ED3A03">
          <w:rPr>
            <w:lang w:bidi="bn-IN"/>
          </w:rPr>
          <w:t>as defined in [3];</w:t>
        </w:r>
      </w:ins>
    </w:p>
    <w:p w14:paraId="427D1381" w14:textId="77777777" w:rsidR="00A128D0" w:rsidRPr="00ED3A03" w:rsidRDefault="00A128D0" w:rsidP="00A128D0">
      <w:pPr>
        <w:pStyle w:val="B1"/>
        <w:rPr>
          <w:ins w:id="963" w:author="Sorour Falahati v005" w:date="2023-06-10T10:34:00Z"/>
        </w:rPr>
      </w:pPr>
      <w:ins w:id="964" w:author="Sorour Falahati v005" w:date="2023-06-10T10:34:00Z">
        <w:r w:rsidRPr="00ED3A03">
          <w:t>-</w:t>
        </w:r>
        <w:r w:rsidRPr="00ED3A03">
          <w:tab/>
        </w:r>
      </w:ins>
      <m:oMath>
        <m:sSub>
          <m:sSubPr>
            <m:ctrlPr>
              <w:ins w:id="965" w:author="Sorour Falahati v005" w:date="2023-06-10T10:34:00Z">
                <w:rPr>
                  <w:rFonts w:ascii="Cambria Math" w:hAnsi="Cambria Math"/>
                  <w:i/>
                </w:rPr>
              </w:ins>
            </m:ctrlPr>
          </m:sSubPr>
          <m:e>
            <m:r>
              <w:ins w:id="966" w:author="Sorour Falahati v005" w:date="2023-06-10T10:34:00Z">
                <w:rPr>
                  <w:rFonts w:ascii="Cambria Math" w:hAnsi="Cambria Math"/>
                </w:rPr>
                <m:t>T</m:t>
              </w:ins>
            </m:r>
          </m:e>
          <m:sub>
            <m:r>
              <w:ins w:id="967" w:author="Sorour Falahati v005" w:date="2023-06-10T10:34:00Z">
                <m:rPr>
                  <m:nor/>
                </m:rPr>
                <m:t>max</m:t>
              </w:ins>
            </m:r>
            <m:ctrlPr>
              <w:ins w:id="968" w:author="Sorour Falahati v005" w:date="2023-06-10T10:34:00Z">
                <w:rPr>
                  <w:rFonts w:ascii="Cambria Math" w:hAnsi="Cambria Math"/>
                </w:rPr>
              </w:ins>
            </m:ctrlPr>
          </m:sub>
        </m:sSub>
        <m:r>
          <w:ins w:id="969" w:author="Sorour Falahati v005" w:date="2023-06-10T10:34:00Z">
            <m:rPr>
              <m:nor/>
            </m:rPr>
            <m:t>(dBm)=</m:t>
          </w:ins>
        </m:r>
        <m:func>
          <m:funcPr>
            <m:ctrlPr>
              <w:ins w:id="970" w:author="Sorour Falahati v005" w:date="2023-06-10T10:34:00Z">
                <w:rPr>
                  <w:rFonts w:ascii="Cambria Math" w:hAnsi="Cambria Math"/>
                  <w:i/>
                </w:rPr>
              </w:ins>
            </m:ctrlPr>
          </m:funcPr>
          <m:fName>
            <m:r>
              <w:ins w:id="971" w:author="Sorour Falahati v005" w:date="2023-06-10T10:34:00Z">
                <w:rPr>
                  <w:rFonts w:ascii="Cambria Math" w:hAnsi="Cambria Math"/>
                </w:rPr>
                <m:t>10⋅log</m:t>
              </w:ins>
            </m:r>
          </m:fName>
          <m:e>
            <m:r>
              <w:ins w:id="972" w:author="Sorour Falahati v005" w:date="2023-06-10T10:34:00Z">
                <w:rPr>
                  <w:rFonts w:ascii="Cambria Math" w:hAnsi="Cambria Math"/>
                </w:rPr>
                <m:t>10</m:t>
              </w:ins>
            </m:r>
          </m:e>
        </m:func>
        <m:d>
          <m:dPr>
            <m:ctrlPr>
              <w:ins w:id="973" w:author="Sorour Falahati v005" w:date="2023-06-10T10:34:00Z">
                <w:rPr>
                  <w:rFonts w:ascii="Cambria Math" w:hAnsi="Cambria Math"/>
                  <w:i/>
                </w:rPr>
              </w:ins>
            </m:ctrlPr>
          </m:dPr>
          <m:e>
            <m:r>
              <w:ins w:id="974" w:author="Sorour Falahati v005" w:date="2023-06-10T10:34:00Z">
                <w:rPr>
                  <w:rFonts w:ascii="Cambria Math" w:hAnsi="Cambria Math"/>
                </w:rPr>
                <m:t>3.16228⋅1</m:t>
              </w:ins>
            </m:r>
            <m:sSup>
              <m:sSupPr>
                <m:ctrlPr>
                  <w:ins w:id="975" w:author="Sorour Falahati v005" w:date="2023-06-10T10:34:00Z">
                    <w:rPr>
                      <w:rFonts w:ascii="Cambria Math" w:hAnsi="Cambria Math"/>
                      <w:i/>
                    </w:rPr>
                  </w:ins>
                </m:ctrlPr>
              </m:sSupPr>
              <m:e>
                <m:r>
                  <w:ins w:id="976" w:author="Sorour Falahati v005" w:date="2023-06-10T10:34:00Z">
                    <w:rPr>
                      <w:rFonts w:ascii="Cambria Math" w:hAnsi="Cambria Math"/>
                    </w:rPr>
                    <m:t>0</m:t>
                  </w:ins>
                </m:r>
              </m:e>
              <m:sup>
                <m:r>
                  <w:ins w:id="977" w:author="Sorour Falahati v005" w:date="2023-06-10T10:34:00Z">
                    <w:rPr>
                      <w:rFonts w:ascii="Cambria Math" w:hAnsi="Cambria Math"/>
                    </w:rPr>
                    <m:t>-8</m:t>
                  </w:ins>
                </m:r>
              </m:sup>
            </m:sSup>
            <m:r>
              <w:ins w:id="978" w:author="Sorour Falahati v005" w:date="2023-06-10T10:34:00Z">
                <w:rPr>
                  <w:rFonts w:ascii="Cambria Math" w:hAnsi="Cambria Math"/>
                </w:rPr>
                <m:t>(mW/MHz) ⋅ BWMHz (MHz)</m:t>
              </w:ins>
            </m:r>
          </m:e>
        </m:d>
      </m:oMath>
      <w:ins w:id="979" w:author="Sorour Falahati v005" w:date="2023-06-10T10:34:00Z">
        <w:r w:rsidRPr="00ED3A03">
          <w:t>;</w:t>
        </w:r>
      </w:ins>
    </w:p>
    <w:p w14:paraId="536221EA" w14:textId="77777777" w:rsidR="00A128D0" w:rsidRPr="001F172F" w:rsidRDefault="00A128D0" w:rsidP="00A128D0">
      <w:pPr>
        <w:pStyle w:val="B2"/>
        <w:rPr>
          <w:ins w:id="980" w:author="Sorour Falahati v005" w:date="2023-06-10T10:34:00Z"/>
          <w:rStyle w:val="eop"/>
        </w:rPr>
      </w:pPr>
      <w:ins w:id="981" w:author="Sorour Falahati v005" w:date="2023-06-10T10:34:00Z">
        <w:r w:rsidRPr="00ED3A03">
          <w:rPr>
            <w:lang w:val="en-US"/>
          </w:rPr>
          <w:t>-</w:t>
        </w:r>
        <w:r w:rsidRPr="00ED3A03">
          <w:rPr>
            <w:lang w:val="en-US"/>
          </w:rPr>
          <w:tab/>
        </w:r>
      </w:ins>
      <m:oMath>
        <m:r>
          <w:ins w:id="982" w:author="Sorour Falahati v005" w:date="2023-06-10T10:34:00Z">
            <w:rPr>
              <w:rFonts w:ascii="Cambria Math" w:hAnsi="Cambria Math"/>
              <w:lang w:val="en-US"/>
            </w:rPr>
            <m:t>BWMHz</m:t>
          </w:ins>
        </m:r>
      </m:oMath>
      <w:ins w:id="983" w:author="Sorour Falahati v005" w:date="2023-06-10T10:34:00Z">
        <w:r w:rsidRPr="00ED3A03">
          <w:t xml:space="preserve"> is the single channel bandwidth in MHz.</w:t>
        </w:r>
      </w:ins>
    </w:p>
    <w:p w14:paraId="76BBF6FB" w14:textId="77777777" w:rsidR="00A128D0" w:rsidRPr="00ED3A03" w:rsidRDefault="00A128D0" w:rsidP="00A128D0">
      <w:pPr>
        <w:rPr>
          <w:ins w:id="984" w:author="Sorour Falahati v005" w:date="2023-06-10T10:34:00Z"/>
          <w:rStyle w:val="eop"/>
          <w:color w:val="000000"/>
          <w:lang w:val="en-US" w:eastAsia="sv-SE"/>
        </w:rPr>
      </w:pPr>
      <w:ins w:id="985" w:author="Sorour Falahati v005" w:date="2023-06-10T10:34:00Z">
        <w:r>
          <w:rPr>
            <w:bCs/>
            <w:szCs w:val="24"/>
            <w:lang w:eastAsia="ko-KR"/>
          </w:rPr>
          <w:t xml:space="preserve">The higher layer parameter </w:t>
        </w:r>
        <w:r>
          <w:rPr>
            <w:i/>
            <w:iCs/>
          </w:rPr>
          <w:t>sl-</w:t>
        </w:r>
        <w:r>
          <w:rPr>
            <w:i/>
          </w:rPr>
          <w:t xml:space="preserve">absenceOfAnyOtherTechnology-r18 </w:t>
        </w:r>
        <w:r>
          <w:t>is not expected to be provided if the channel(s) where UE performing SL transmission(s) is overlapped with either an LAA Scell(s) on channel(s) or channel(s) where gNB/UE performing DL/UL transmission(s).</w:t>
        </w:r>
      </w:ins>
    </w:p>
    <w:p w14:paraId="23FEE762" w14:textId="77777777" w:rsidR="00A128D0" w:rsidRPr="00ED3A03" w:rsidRDefault="00A128D0" w:rsidP="00A128D0">
      <w:pPr>
        <w:pStyle w:val="Heading3"/>
        <w:rPr>
          <w:ins w:id="986" w:author="Sorour Falahati v005" w:date="2023-06-10T10:34:00Z"/>
        </w:rPr>
      </w:pPr>
      <w:ins w:id="987" w:author="Sorour Falahati v005" w:date="2023-06-10T10:34:00Z">
        <w:r w:rsidRPr="00ED3A03">
          <w:t>4.</w:t>
        </w:r>
        <w:r>
          <w:t>5</w:t>
        </w:r>
        <w:r w:rsidRPr="00ED3A03">
          <w:t>.6</w:t>
        </w:r>
        <w:r w:rsidRPr="00ED3A03">
          <w:tab/>
          <w:t>Channel access procedures for transmission(s) on multiple channels</w:t>
        </w:r>
      </w:ins>
    </w:p>
    <w:p w14:paraId="04FF592C" w14:textId="77777777" w:rsidR="00A128D0" w:rsidRPr="002443C9" w:rsidRDefault="00A128D0" w:rsidP="00A128D0">
      <w:pPr>
        <w:spacing w:after="0"/>
        <w:rPr>
          <w:ins w:id="988" w:author="Sorour Falahati v005" w:date="2023-06-10T10:34:00Z"/>
        </w:rPr>
      </w:pPr>
      <w:ins w:id="989" w:author="Sorour Falahati v005" w:date="2023-06-10T10:34:00Z">
        <w:r w:rsidRPr="002443C9">
          <w:rPr>
            <w:lang w:val="de-DE"/>
          </w:rPr>
          <w:t xml:space="preserve">If a UE </w:t>
        </w:r>
      </w:ins>
    </w:p>
    <w:p w14:paraId="530C93CC" w14:textId="77777777" w:rsidR="00A128D0" w:rsidRPr="002443C9" w:rsidRDefault="00A128D0" w:rsidP="00A128D0">
      <w:pPr>
        <w:pStyle w:val="B1"/>
        <w:spacing w:after="0"/>
        <w:rPr>
          <w:ins w:id="990" w:author="Sorour Falahati v005" w:date="2023-06-10T10:34:00Z"/>
        </w:rPr>
      </w:pPr>
      <w:ins w:id="991" w:author="Sorour Falahati v005" w:date="2023-06-10T10:34:00Z">
        <w:r w:rsidRPr="002443C9">
          <w:rPr>
            <w:lang w:val="de-DE"/>
          </w:rPr>
          <w:t>-</w:t>
        </w:r>
        <w:r w:rsidRPr="002443C9">
          <w:rPr>
            <w:lang w:val="de-DE"/>
          </w:rPr>
          <w:tab/>
          <w:t xml:space="preserve">is scheduled to transmit on a set of channels </w:t>
        </w:r>
        <w:r w:rsidRPr="002443C9">
          <w:rPr>
            <w:i/>
            <w:lang w:val="de-DE"/>
          </w:rPr>
          <w:t>C</w:t>
        </w:r>
        <w:r w:rsidRPr="002443C9">
          <w:rPr>
            <w:lang w:val="de-DE"/>
          </w:rPr>
          <w:t xml:space="preserve">, and if the SL transmissions are scheduled to start transmissions at the same time on all channels in the set of channels </w:t>
        </w:r>
        <w:r w:rsidRPr="002443C9">
          <w:rPr>
            <w:i/>
            <w:lang w:val="de-DE"/>
          </w:rPr>
          <w:t>C</w:t>
        </w:r>
        <w:r w:rsidRPr="002443C9">
          <w:rPr>
            <w:lang w:val="de-DE"/>
          </w:rPr>
          <w:t>, or</w:t>
        </w:r>
      </w:ins>
    </w:p>
    <w:p w14:paraId="248ED666" w14:textId="77777777" w:rsidR="00A128D0" w:rsidRPr="002443C9" w:rsidRDefault="00A128D0" w:rsidP="00A128D0">
      <w:pPr>
        <w:pStyle w:val="B1"/>
        <w:spacing w:after="0"/>
        <w:rPr>
          <w:ins w:id="992" w:author="Sorour Falahati v005" w:date="2023-06-10T10:34:00Z"/>
        </w:rPr>
      </w:pPr>
      <w:ins w:id="993" w:author="Sorour Falahati v005" w:date="2023-06-10T10:34:00Z">
        <w:r w:rsidRPr="002443C9">
          <w:rPr>
            <w:lang w:val="de-DE"/>
          </w:rPr>
          <w:t>-</w:t>
        </w:r>
        <w:r w:rsidRPr="002443C9">
          <w:rPr>
            <w:lang w:val="de-DE"/>
          </w:rPr>
          <w:tab/>
          <w:t xml:space="preserve">intends to perform sidelink transmissions on configured resources on the set of channels </w:t>
        </w:r>
        <w:r w:rsidRPr="002443C9">
          <w:rPr>
            <w:i/>
            <w:lang w:val="de-DE"/>
          </w:rPr>
          <w:t>C</w:t>
        </w:r>
        <w:r w:rsidRPr="002443C9">
          <w:rPr>
            <w:lang w:val="de-DE"/>
          </w:rPr>
          <w:t xml:space="preserve">, and if the SL transmissions are configured to start transmissions at the same time on all channels in the set of channels </w:t>
        </w:r>
        <w:r w:rsidRPr="002443C9">
          <w:rPr>
            <w:i/>
            <w:lang w:val="de-DE"/>
          </w:rPr>
          <w:t>C</w:t>
        </w:r>
        <w:r w:rsidRPr="002443C9">
          <w:rPr>
            <w:lang w:val="de-DE"/>
          </w:rPr>
          <w:t>, or</w:t>
        </w:r>
      </w:ins>
    </w:p>
    <w:p w14:paraId="16C3C001" w14:textId="77777777" w:rsidR="00A128D0" w:rsidRPr="002443C9" w:rsidRDefault="00A128D0" w:rsidP="00A128D0">
      <w:pPr>
        <w:pStyle w:val="B1"/>
        <w:spacing w:after="0"/>
        <w:rPr>
          <w:ins w:id="994" w:author="Sorour Falahati v005" w:date="2023-06-10T10:34:00Z"/>
        </w:rPr>
      </w:pPr>
      <w:ins w:id="995" w:author="Sorour Falahati v005" w:date="2023-06-10T10:34:00Z">
        <w:r w:rsidRPr="002443C9">
          <w:rPr>
            <w:lang w:val="de-DE"/>
          </w:rPr>
          <w:t>-</w:t>
        </w:r>
        <w:r w:rsidRPr="002443C9">
          <w:rPr>
            <w:lang w:val="de-DE"/>
          </w:rPr>
          <w:tab/>
          <w:t xml:space="preserve">intends to perform sidelink transmissions on selected resources on the set of channel </w:t>
        </w:r>
        <w:r w:rsidRPr="002443C9">
          <w:rPr>
            <w:i/>
            <w:lang w:val="de-DE"/>
          </w:rPr>
          <w:t>C</w:t>
        </w:r>
        <w:r w:rsidRPr="002443C9">
          <w:rPr>
            <w:lang w:val="de-DE"/>
          </w:rPr>
          <w:t xml:space="preserve">, and if SL transmissions are to start at the same time on all channels in the set of channels </w:t>
        </w:r>
        <w:r w:rsidRPr="002443C9">
          <w:rPr>
            <w:i/>
            <w:lang w:val="de-DE"/>
          </w:rPr>
          <w:t>C</w:t>
        </w:r>
      </w:ins>
    </w:p>
    <w:p w14:paraId="6EA99BA3" w14:textId="77777777" w:rsidR="00A128D0" w:rsidRPr="002443C9" w:rsidRDefault="00A128D0" w:rsidP="00A128D0">
      <w:pPr>
        <w:rPr>
          <w:ins w:id="996" w:author="Sorour Falahati v005" w:date="2023-06-10T10:34:00Z"/>
          <w:lang w:eastAsia="x-none"/>
        </w:rPr>
      </w:pPr>
      <w:ins w:id="997" w:author="Sorour Falahati v005" w:date="2023-06-10T10:34:00Z">
        <w:r>
          <w:rPr>
            <w:lang w:eastAsia="x-none"/>
          </w:rPr>
          <w:t>t</w:t>
        </w:r>
        <w:r w:rsidRPr="002443C9">
          <w:rPr>
            <w:lang w:eastAsia="x-none"/>
          </w:rPr>
          <w:t>he followings are applicable:</w:t>
        </w:r>
      </w:ins>
    </w:p>
    <w:p w14:paraId="7BC49BAC" w14:textId="0DDBF7AF" w:rsidR="00A128D0" w:rsidRDefault="00A128D0" w:rsidP="00A128D0">
      <w:pPr>
        <w:pStyle w:val="B1"/>
        <w:rPr>
          <w:ins w:id="998" w:author="Sorour Falahati v005" w:date="2023-06-10T10:34:00Z"/>
        </w:rPr>
      </w:pPr>
      <w:ins w:id="999" w:author="Sorour Falahati v005" w:date="2023-06-10T10:34:00Z">
        <w:r>
          <w:t>-</w:t>
        </w:r>
        <w:r>
          <w:tab/>
          <w:t xml:space="preserve">A UE </w:t>
        </w:r>
        <w:r w:rsidRPr="00ED3A03">
          <w:t xml:space="preserve">can access multiple channels on which </w:t>
        </w:r>
        <w:r>
          <w:t xml:space="preserve">only PSFCH transmissions </w:t>
        </w:r>
        <w:r w:rsidRPr="00ED3A03">
          <w:t>are performed,</w:t>
        </w:r>
        <w:r w:rsidRPr="00CB0F88">
          <w:t xml:space="preserve"> </w:t>
        </w:r>
        <w:r w:rsidRPr="00ED3A03">
          <w:t xml:space="preserve">according to one of the Type A or Type B procedures described in </w:t>
        </w:r>
        <w:r>
          <w:t>clause 4.5.6.1 and 4.5.6.2, respectively[, or according to the procedures in clause 4.5.6.3].</w:t>
        </w:r>
      </w:ins>
    </w:p>
    <w:p w14:paraId="4094FF35" w14:textId="732662F7" w:rsidR="00A128D0" w:rsidRPr="00ED3A03" w:rsidRDefault="00A128D0" w:rsidP="00A128D0">
      <w:pPr>
        <w:pStyle w:val="B1"/>
        <w:rPr>
          <w:ins w:id="1000" w:author="Sorour Falahati v005" w:date="2023-06-10T10:34:00Z"/>
        </w:rPr>
      </w:pPr>
      <w:ins w:id="1001" w:author="Sorour Falahati v005" w:date="2023-06-10T10:34:00Z">
        <w:r>
          <w:t>-</w:t>
        </w:r>
        <w:r>
          <w:tab/>
          <w:t xml:space="preserve">A UE </w:t>
        </w:r>
        <w:r w:rsidRPr="00ED3A03">
          <w:t xml:space="preserve">can access multiple channels on which </w:t>
        </w:r>
        <w:r>
          <w:t xml:space="preserve">SL transmissions </w:t>
        </w:r>
        <w:r w:rsidRPr="00ED3A03">
          <w:t>are performed,</w:t>
        </w:r>
        <w:r w:rsidRPr="00CB0F88">
          <w:t xml:space="preserve"> </w:t>
        </w:r>
        <w:r w:rsidRPr="00ED3A03">
          <w:t>according to</w:t>
        </w:r>
        <w:r>
          <w:t xml:space="preserve"> the</w:t>
        </w:r>
        <w:r w:rsidRPr="00ED3A03">
          <w:t xml:space="preserve"> procedures described in </w:t>
        </w:r>
        <w:r>
          <w:t>clause 4.5.6.3.</w:t>
        </w:r>
      </w:ins>
    </w:p>
    <w:p w14:paraId="2F0F797C" w14:textId="77777777" w:rsidR="00A128D0" w:rsidRPr="00ED3A03" w:rsidRDefault="00A128D0" w:rsidP="00A128D0">
      <w:pPr>
        <w:pStyle w:val="Heading4"/>
        <w:rPr>
          <w:ins w:id="1002" w:author="Sorour Falahati v005" w:date="2023-06-10T10:34:00Z"/>
        </w:rPr>
      </w:pPr>
      <w:ins w:id="1003" w:author="Sorour Falahati v005" w:date="2023-06-10T10:34:00Z">
        <w:r w:rsidRPr="00ED3A03">
          <w:t>4.</w:t>
        </w:r>
        <w:r>
          <w:t>5</w:t>
        </w:r>
        <w:r w:rsidRPr="00ED3A03">
          <w:t>.6.1</w:t>
        </w:r>
        <w:r w:rsidRPr="00ED3A03">
          <w:tab/>
          <w:t>Type A multi-channel access procedures</w:t>
        </w:r>
        <w:r>
          <w:t xml:space="preserve"> for PSFCH transmissions</w:t>
        </w:r>
      </w:ins>
    </w:p>
    <w:p w14:paraId="7FB44CBB" w14:textId="77777777" w:rsidR="00A128D0" w:rsidRDefault="00A128D0" w:rsidP="00A128D0">
      <w:pPr>
        <w:rPr>
          <w:ins w:id="1004" w:author="Sorour Falahati v005" w:date="2023-06-10T10:34:00Z"/>
          <w:lang w:eastAsia="x-none"/>
        </w:rPr>
      </w:pPr>
      <w:ins w:id="1005" w:author="Sorour Falahati v005" w:date="2023-06-10T10:34:00Z">
        <w:r>
          <w:rPr>
            <w:lang w:eastAsia="x-none"/>
          </w:rPr>
          <w:t xml:space="preserve">A UE </w:t>
        </w:r>
        <w:r w:rsidRPr="00ED3A03">
          <w:rPr>
            <w:lang w:eastAsia="x-none"/>
          </w:rPr>
          <w:t xml:space="preserve">can access multiple channels on which </w:t>
        </w:r>
        <w:r>
          <w:rPr>
            <w:lang w:eastAsia="x-none"/>
          </w:rPr>
          <w:t xml:space="preserve">only PSFCH transmissions </w:t>
        </w:r>
        <w:r w:rsidRPr="00ED3A03">
          <w:rPr>
            <w:lang w:eastAsia="x-none"/>
          </w:rPr>
          <w:t>are performed,</w:t>
        </w:r>
        <w:r w:rsidRPr="00CB0F88">
          <w:rPr>
            <w:lang w:eastAsia="x-none"/>
          </w:rPr>
          <w:t xml:space="preserve"> </w:t>
        </w:r>
        <w:r w:rsidRPr="00ED3A03">
          <w:rPr>
            <w:lang w:eastAsia="x-none"/>
          </w:rPr>
          <w:t xml:space="preserve">according to </w:t>
        </w:r>
        <w:r>
          <w:rPr>
            <w:lang w:eastAsia="x-none"/>
          </w:rPr>
          <w:t xml:space="preserve">the </w:t>
        </w:r>
        <w:r w:rsidRPr="00ED3A03">
          <w:rPr>
            <w:lang w:eastAsia="x-none"/>
          </w:rPr>
          <w:t xml:space="preserve">procedures described in </w:t>
        </w:r>
        <w:r>
          <w:rPr>
            <w:lang w:eastAsia="x-none"/>
          </w:rPr>
          <w:t>this clause.</w:t>
        </w:r>
      </w:ins>
    </w:p>
    <w:p w14:paraId="42F09519" w14:textId="77777777" w:rsidR="00A128D0" w:rsidRPr="00ED3A03" w:rsidRDefault="00A128D0" w:rsidP="00A128D0">
      <w:pPr>
        <w:rPr>
          <w:ins w:id="1006" w:author="Sorour Falahati v005" w:date="2023-06-10T10:34:00Z"/>
        </w:rPr>
      </w:pPr>
      <w:ins w:id="1007" w:author="Sorour Falahati v005" w:date="2023-06-10T10:34:00Z">
        <w:r w:rsidRPr="00ED3A03">
          <w:rPr>
            <w:lang w:eastAsia="x-none"/>
          </w:rPr>
          <w:t>A</w:t>
        </w:r>
        <w:r>
          <w:t xml:space="preserve"> UE </w:t>
        </w:r>
        <w:r w:rsidRPr="00ED3A03">
          <w:t xml:space="preserve">shall perform channel access on each </w:t>
        </w:r>
        <w:r w:rsidRPr="00ED3A03">
          <w:rPr>
            <w:lang w:val="en-US" w:eastAsia="x-none"/>
          </w:rPr>
          <w:t>channel</w:t>
        </w:r>
        <w:r w:rsidRPr="00ED3A03">
          <w:rPr>
            <w:lang w:val="en-US"/>
          </w:rPr>
          <w:t xml:space="preserve"> </w:t>
        </w:r>
      </w:ins>
      <m:oMath>
        <m:sSub>
          <m:sSubPr>
            <m:ctrlPr>
              <w:ins w:id="1008" w:author="Sorour Falahati v005" w:date="2023-06-10T10:34:00Z">
                <w:rPr>
                  <w:rFonts w:ascii="Cambria Math" w:hAnsi="Cambria Math"/>
                  <w:i/>
                </w:rPr>
              </w:ins>
            </m:ctrlPr>
          </m:sSubPr>
          <m:e>
            <m:r>
              <w:ins w:id="1009" w:author="Sorour Falahati v005" w:date="2023-06-10T10:34:00Z">
                <w:rPr>
                  <w:rFonts w:ascii="Cambria Math" w:hAnsi="Cambria Math"/>
                </w:rPr>
                <m:t>c</m:t>
              </w:ins>
            </m:r>
          </m:e>
          <m:sub>
            <m:r>
              <w:ins w:id="1010" w:author="Sorour Falahati v005" w:date="2023-06-10T10:34:00Z">
                <w:rPr>
                  <w:rFonts w:ascii="Cambria Math" w:hAnsi="Cambria Math"/>
                </w:rPr>
                <m:t>i</m:t>
              </w:ins>
            </m:r>
          </m:sub>
        </m:sSub>
        <m:r>
          <w:ins w:id="1011" w:author="Sorour Falahati v005" w:date="2023-06-10T10:34:00Z">
            <w:rPr>
              <w:rFonts w:ascii="Cambria Math" w:hAnsi="Cambria Math"/>
              <w:lang w:val="en-US"/>
            </w:rPr>
            <m:t>∈</m:t>
          </w:ins>
        </m:r>
        <m:r>
          <w:ins w:id="1012" w:author="Sorour Falahati v005" w:date="2023-06-10T10:34:00Z">
            <w:rPr>
              <w:rFonts w:ascii="Cambria Math" w:hAnsi="Cambria Math"/>
            </w:rPr>
            <m:t>C</m:t>
          </w:ins>
        </m:r>
      </m:oMath>
      <w:ins w:id="1013" w:author="Sorour Falahati v005" w:date="2023-06-10T10:34:00Z">
        <w:r w:rsidRPr="00ED3A03">
          <w:t>, according to the procedures described in clause 4.</w:t>
        </w:r>
        <w:r>
          <w:t>5.1</w:t>
        </w:r>
        <w:r w:rsidRPr="00ED3A03">
          <w:t xml:space="preserve">, where </w:t>
        </w:r>
      </w:ins>
      <m:oMath>
        <m:r>
          <w:ins w:id="1014" w:author="Sorour Falahati v005" w:date="2023-06-10T10:34:00Z">
            <w:rPr>
              <w:rFonts w:ascii="Cambria Math" w:hAnsi="Cambria Math"/>
            </w:rPr>
            <m:t>C</m:t>
          </w:ins>
        </m:r>
      </m:oMath>
      <w:ins w:id="1015" w:author="Sorour Falahati v005" w:date="2023-06-10T10:34:00Z">
        <w:r w:rsidRPr="00ED3A03">
          <w:t xml:space="preserve"> is a set of </w:t>
        </w:r>
        <w:r w:rsidRPr="00ED3A03">
          <w:rPr>
            <w:lang w:val="en-US" w:eastAsia="x-none"/>
          </w:rPr>
          <w:t>channel</w:t>
        </w:r>
        <w:r w:rsidRPr="00ED3A03">
          <w:rPr>
            <w:lang w:val="en-US"/>
          </w:rPr>
          <w:t>s</w:t>
        </w:r>
        <w:r w:rsidRPr="00ED3A03">
          <w:t xml:space="preserve"> on which </w:t>
        </w:r>
        <w:r>
          <w:t xml:space="preserve">the UE </w:t>
        </w:r>
        <w:r w:rsidRPr="00ED3A03">
          <w:t xml:space="preserve">intends to transmit, and </w:t>
        </w:r>
      </w:ins>
      <m:oMath>
        <m:r>
          <w:ins w:id="1016" w:author="Sorour Falahati v005" w:date="2023-06-10T10:34:00Z">
            <w:rPr>
              <w:rFonts w:ascii="Cambria Math" w:hAnsi="Cambria Math"/>
            </w:rPr>
            <m:t>i</m:t>
          </w:ins>
        </m:r>
        <m:r>
          <w:ins w:id="1017" w:author="Sorour Falahati v005" w:date="2023-06-10T10:34:00Z">
            <w:rPr>
              <w:rFonts w:ascii="Cambria Math" w:hAnsi="Cambria Math"/>
              <w:lang w:val="en-US"/>
            </w:rPr>
            <m:t>=0,1,…</m:t>
          </w:ins>
        </m:r>
        <m:r>
          <w:ins w:id="1018" w:author="Sorour Falahati v005" w:date="2023-06-10T10:34:00Z">
            <w:rPr>
              <w:rFonts w:ascii="Cambria Math" w:hAnsi="Cambria Math"/>
            </w:rPr>
            <m:t>q</m:t>
          </w:ins>
        </m:r>
        <m:r>
          <w:ins w:id="1019" w:author="Sorour Falahati v005" w:date="2023-06-10T10:34:00Z">
            <w:rPr>
              <w:rFonts w:ascii="Cambria Math" w:hAnsi="Cambria Math"/>
              <w:lang w:val="en-US"/>
            </w:rPr>
            <m:t>-1</m:t>
          </w:ins>
        </m:r>
      </m:oMath>
      <w:ins w:id="1020" w:author="Sorour Falahati v005" w:date="2023-06-10T10:34:00Z">
        <w:r w:rsidRPr="00ED3A03">
          <w:t xml:space="preserve">, and </w:t>
        </w:r>
      </w:ins>
      <m:oMath>
        <m:r>
          <w:ins w:id="1021" w:author="Sorour Falahati v005" w:date="2023-06-10T10:34:00Z">
            <w:rPr>
              <w:rFonts w:ascii="Cambria Math" w:hAnsi="Cambria Math"/>
            </w:rPr>
            <m:t>q</m:t>
          </w:ins>
        </m:r>
      </m:oMath>
      <w:ins w:id="1022" w:author="Sorour Falahati v005" w:date="2023-06-10T10:34:00Z">
        <w:r w:rsidRPr="00ED3A03">
          <w:t xml:space="preserve"> is the number of </w:t>
        </w:r>
        <w:r w:rsidRPr="00ED3A03">
          <w:rPr>
            <w:lang w:val="en-US" w:eastAsia="x-none"/>
          </w:rPr>
          <w:t>channel</w:t>
        </w:r>
        <w:r w:rsidRPr="00ED3A03">
          <w:rPr>
            <w:lang w:val="en-US"/>
          </w:rPr>
          <w:t>s</w:t>
        </w:r>
        <w:r w:rsidRPr="00ED3A03">
          <w:t xml:space="preserve"> on which</w:t>
        </w:r>
        <w:r>
          <w:t xml:space="preserve"> the UE </w:t>
        </w:r>
        <w:r w:rsidRPr="00ED3A03">
          <w:t>intends to transmit.</w:t>
        </w:r>
      </w:ins>
    </w:p>
    <w:p w14:paraId="2294C0F7" w14:textId="77777777" w:rsidR="00A128D0" w:rsidRDefault="00A128D0" w:rsidP="00A128D0">
      <w:pPr>
        <w:rPr>
          <w:ins w:id="1023" w:author="Sorour Falahati v005" w:date="2023-06-10T10:34:00Z"/>
        </w:rPr>
      </w:pPr>
      <w:ins w:id="1024" w:author="Sorour Falahati v005" w:date="2023-06-10T10:34:00Z">
        <w:r w:rsidRPr="00ED3A03">
          <w:t xml:space="preserve">The counter </w:t>
        </w:r>
      </w:ins>
      <m:oMath>
        <m:r>
          <w:ins w:id="1025" w:author="Sorour Falahati v005" w:date="2023-06-10T10:34:00Z">
            <w:rPr>
              <w:rFonts w:ascii="Cambria Math" w:hAnsi="Cambria Math"/>
            </w:rPr>
            <m:t>N</m:t>
          </w:ins>
        </m:r>
      </m:oMath>
      <w:ins w:id="1026" w:author="Sorour Falahati v005" w:date="2023-06-10T10:34:00Z">
        <w:r w:rsidRPr="00ED3A03">
          <w:t xml:space="preserve"> described in clause 4.</w:t>
        </w:r>
        <w:r>
          <w:t xml:space="preserve">5.1 </w:t>
        </w:r>
        <w:r w:rsidRPr="00ED3A03">
          <w:t xml:space="preserve">is determined for each </w:t>
        </w:r>
        <w:r w:rsidRPr="00ED3A03">
          <w:rPr>
            <w:lang w:val="en-US" w:eastAsia="x-none"/>
          </w:rPr>
          <w:t>channel</w:t>
        </w:r>
        <w:r w:rsidRPr="00ED3A03">
          <w:rPr>
            <w:lang w:val="en-US"/>
          </w:rPr>
          <w:t xml:space="preserve"> </w:t>
        </w:r>
      </w:ins>
      <m:oMath>
        <m:sSub>
          <m:sSubPr>
            <m:ctrlPr>
              <w:ins w:id="1027" w:author="Sorour Falahati v005" w:date="2023-06-10T10:34:00Z">
                <w:rPr>
                  <w:rFonts w:ascii="Cambria Math" w:hAnsi="Cambria Math"/>
                  <w:i/>
                </w:rPr>
              </w:ins>
            </m:ctrlPr>
          </m:sSubPr>
          <m:e>
            <m:r>
              <w:ins w:id="1028" w:author="Sorour Falahati v005" w:date="2023-06-10T10:34:00Z">
                <w:rPr>
                  <w:rFonts w:ascii="Cambria Math" w:hAnsi="Cambria Math"/>
                </w:rPr>
                <m:t>c</m:t>
              </w:ins>
            </m:r>
          </m:e>
          <m:sub>
            <m:r>
              <w:ins w:id="1029" w:author="Sorour Falahati v005" w:date="2023-06-10T10:34:00Z">
                <w:rPr>
                  <w:rFonts w:ascii="Cambria Math" w:hAnsi="Cambria Math"/>
                </w:rPr>
                <m:t>i</m:t>
              </w:ins>
            </m:r>
          </m:sub>
        </m:sSub>
      </m:oMath>
      <w:ins w:id="1030" w:author="Sorour Falahati v005" w:date="2023-06-10T10:34:00Z">
        <w:r w:rsidRPr="00ED3A03">
          <w:t xml:space="preserve"> and is denoted as </w:t>
        </w:r>
      </w:ins>
      <m:oMath>
        <m:sSub>
          <m:sSubPr>
            <m:ctrlPr>
              <w:ins w:id="1031" w:author="Sorour Falahati v005" w:date="2023-06-10T10:34:00Z">
                <w:rPr>
                  <w:rFonts w:ascii="Cambria Math" w:hAnsi="Cambria Math"/>
                  <w:i/>
                </w:rPr>
              </w:ins>
            </m:ctrlPr>
          </m:sSubPr>
          <m:e>
            <m:r>
              <w:ins w:id="1032" w:author="Sorour Falahati v005" w:date="2023-06-10T10:34:00Z">
                <w:rPr>
                  <w:rFonts w:ascii="Cambria Math" w:hAnsi="Cambria Math"/>
                </w:rPr>
                <m:t>N</m:t>
              </w:ins>
            </m:r>
          </m:e>
          <m:sub>
            <m:sSub>
              <m:sSubPr>
                <m:ctrlPr>
                  <w:ins w:id="1033" w:author="Sorour Falahati v005" w:date="2023-06-10T10:34:00Z">
                    <w:rPr>
                      <w:rFonts w:ascii="Cambria Math" w:hAnsi="Cambria Math"/>
                      <w:i/>
                    </w:rPr>
                  </w:ins>
                </m:ctrlPr>
              </m:sSubPr>
              <m:e>
                <m:r>
                  <w:ins w:id="1034" w:author="Sorour Falahati v005" w:date="2023-06-10T10:34:00Z">
                    <w:rPr>
                      <w:rFonts w:ascii="Cambria Math" w:hAnsi="Cambria Math"/>
                    </w:rPr>
                    <m:t>c</m:t>
                  </w:ins>
                </m:r>
              </m:e>
              <m:sub>
                <m:r>
                  <w:ins w:id="1035" w:author="Sorour Falahati v005" w:date="2023-06-10T10:34:00Z">
                    <w:rPr>
                      <w:rFonts w:ascii="Cambria Math" w:hAnsi="Cambria Math"/>
                    </w:rPr>
                    <m:t>i</m:t>
                  </w:ins>
                </m:r>
              </m:sub>
            </m:sSub>
          </m:sub>
        </m:sSub>
      </m:oMath>
      <w:ins w:id="1036" w:author="Sorour Falahati v005" w:date="2023-06-10T10:34:00Z">
        <w:r w:rsidRPr="00ED3A03">
          <w:rPr>
            <w:lang w:val="en-US"/>
          </w:rPr>
          <w:t xml:space="preserve">. </w:t>
        </w:r>
      </w:ins>
      <m:oMath>
        <m:sSub>
          <m:sSubPr>
            <m:ctrlPr>
              <w:ins w:id="1037" w:author="Sorour Falahati v005" w:date="2023-06-10T10:34:00Z">
                <w:rPr>
                  <w:rFonts w:ascii="Cambria Math" w:hAnsi="Cambria Math"/>
                  <w:i/>
                </w:rPr>
              </w:ins>
            </m:ctrlPr>
          </m:sSubPr>
          <m:e>
            <m:r>
              <w:ins w:id="1038" w:author="Sorour Falahati v005" w:date="2023-06-10T10:34:00Z">
                <w:rPr>
                  <w:rFonts w:ascii="Cambria Math" w:hAnsi="Cambria Math"/>
                </w:rPr>
                <m:t>N</m:t>
              </w:ins>
            </m:r>
          </m:e>
          <m:sub>
            <m:sSub>
              <m:sSubPr>
                <m:ctrlPr>
                  <w:ins w:id="1039" w:author="Sorour Falahati v005" w:date="2023-06-10T10:34:00Z">
                    <w:rPr>
                      <w:rFonts w:ascii="Cambria Math" w:hAnsi="Cambria Math"/>
                      <w:i/>
                    </w:rPr>
                  </w:ins>
                </m:ctrlPr>
              </m:sSubPr>
              <m:e>
                <m:r>
                  <w:ins w:id="1040" w:author="Sorour Falahati v005" w:date="2023-06-10T10:34:00Z">
                    <w:rPr>
                      <w:rFonts w:ascii="Cambria Math" w:hAnsi="Cambria Math"/>
                    </w:rPr>
                    <m:t>c</m:t>
                  </w:ins>
                </m:r>
              </m:e>
              <m:sub>
                <m:r>
                  <w:ins w:id="1041" w:author="Sorour Falahati v005" w:date="2023-06-10T10:34:00Z">
                    <w:rPr>
                      <w:rFonts w:ascii="Cambria Math" w:hAnsi="Cambria Math"/>
                    </w:rPr>
                    <m:t>i</m:t>
                  </w:ins>
                </m:r>
              </m:sub>
            </m:sSub>
          </m:sub>
        </m:sSub>
      </m:oMath>
      <w:ins w:id="1042" w:author="Sorour Falahati v005" w:date="2023-06-10T10:34:00Z">
        <w:r w:rsidRPr="00ED3A03">
          <w:t xml:space="preserve"> is maintained according to clause 4.</w:t>
        </w:r>
        <w:r>
          <w:t>5</w:t>
        </w:r>
        <w:r w:rsidRPr="00ED3A03">
          <w:t>.6.1.1 or 4.</w:t>
        </w:r>
        <w:r>
          <w:t>5</w:t>
        </w:r>
        <w:r w:rsidRPr="00ED3A03">
          <w:t>.6.1.2.</w:t>
        </w:r>
      </w:ins>
    </w:p>
    <w:p w14:paraId="3FBB9840" w14:textId="77777777" w:rsidR="00A128D0" w:rsidRPr="00700019" w:rsidRDefault="00A128D0" w:rsidP="00A128D0">
      <w:pPr>
        <w:rPr>
          <w:ins w:id="1043" w:author="Sorour Falahati v005" w:date="2023-06-10T10:34:00Z"/>
          <w:lang w:val="en-US"/>
        </w:rPr>
      </w:pPr>
      <w:ins w:id="1044" w:author="Sorour Falahati v005" w:date="2023-06-10T10:34:00Z">
        <w:r>
          <w:rPr>
            <w:lang w:val="en-US"/>
          </w:rPr>
          <w:lastRenderedPageBreak/>
          <w:t>[</w:t>
        </w:r>
        <w:r w:rsidRPr="00ED3A03">
          <w:rPr>
            <w:lang w:val="en-US"/>
          </w:rPr>
          <w:t xml:space="preserve">For determining </w:t>
        </w:r>
      </w:ins>
      <m:oMath>
        <m:r>
          <w:ins w:id="1045" w:author="Sorour Falahati v005" w:date="2023-06-10T10:34:00Z">
            <w:rPr>
              <w:rFonts w:ascii="Cambria Math" w:hAnsi="Cambria Math"/>
            </w:rPr>
            <m:t>C</m:t>
          </w:ins>
        </m:r>
        <m:sSub>
          <m:sSubPr>
            <m:ctrlPr>
              <w:ins w:id="1046" w:author="Sorour Falahati v005" w:date="2023-06-10T10:34:00Z">
                <w:rPr>
                  <w:rFonts w:ascii="Cambria Math" w:hAnsi="Cambria Math"/>
                  <w:i/>
                </w:rPr>
              </w:ins>
            </m:ctrlPr>
          </m:sSubPr>
          <m:e>
            <m:r>
              <w:ins w:id="1047" w:author="Sorour Falahati v005" w:date="2023-06-10T10:34:00Z">
                <w:rPr>
                  <w:rFonts w:ascii="Cambria Math" w:hAnsi="Cambria Math"/>
                </w:rPr>
                <m:t>W</m:t>
              </w:ins>
            </m:r>
          </m:e>
          <m:sub>
            <m:r>
              <w:ins w:id="1048" w:author="Sorour Falahati v005" w:date="2023-06-10T10:34:00Z">
                <w:rPr>
                  <w:rFonts w:ascii="Cambria Math" w:hAnsi="Cambria Math"/>
                </w:rPr>
                <m:t>p</m:t>
              </w:ins>
            </m:r>
          </m:sub>
        </m:sSub>
      </m:oMath>
      <w:ins w:id="1049" w:author="Sorour Falahati v005" w:date="2023-06-10T10:34:00Z">
        <w:r w:rsidRPr="00ED3A03">
          <w:t xml:space="preserve"> for channel </w:t>
        </w:r>
      </w:ins>
      <m:oMath>
        <m:sSub>
          <m:sSubPr>
            <m:ctrlPr>
              <w:ins w:id="1050" w:author="Sorour Falahati v005" w:date="2023-06-10T10:34:00Z">
                <w:rPr>
                  <w:rFonts w:ascii="Cambria Math" w:hAnsi="Cambria Math"/>
                  <w:i/>
                </w:rPr>
              </w:ins>
            </m:ctrlPr>
          </m:sSubPr>
          <m:e>
            <m:r>
              <w:ins w:id="1051" w:author="Sorour Falahati v005" w:date="2023-06-10T10:34:00Z">
                <w:rPr>
                  <w:rFonts w:ascii="Cambria Math" w:hAnsi="Cambria Math"/>
                </w:rPr>
                <m:t>c</m:t>
              </w:ins>
            </m:r>
          </m:e>
          <m:sub>
            <m:r>
              <w:ins w:id="1052" w:author="Sorour Falahati v005" w:date="2023-06-10T10:34:00Z">
                <w:rPr>
                  <w:rFonts w:ascii="Cambria Math" w:hAnsi="Cambria Math"/>
                </w:rPr>
                <m:t>i</m:t>
              </w:ins>
            </m:r>
          </m:sub>
        </m:sSub>
      </m:oMath>
      <w:ins w:id="1053" w:author="Sorour Falahati v005" w:date="2023-06-10T10:34:00Z">
        <w:r w:rsidRPr="00ED3A03">
          <w:t>, any</w:t>
        </w:r>
        <w:r>
          <w:t xml:space="preserve"> PSSCH </w:t>
        </w:r>
        <w:r w:rsidRPr="00ED3A03">
          <w:t xml:space="preserve">that fully or partially overlaps with channel </w:t>
        </w:r>
      </w:ins>
      <m:oMath>
        <m:sSub>
          <m:sSubPr>
            <m:ctrlPr>
              <w:ins w:id="1054" w:author="Sorour Falahati v005" w:date="2023-06-10T10:34:00Z">
                <w:rPr>
                  <w:rFonts w:ascii="Cambria Math" w:hAnsi="Cambria Math"/>
                  <w:i/>
                </w:rPr>
              </w:ins>
            </m:ctrlPr>
          </m:sSubPr>
          <m:e>
            <m:r>
              <w:ins w:id="1055" w:author="Sorour Falahati v005" w:date="2023-06-10T10:34:00Z">
                <w:rPr>
                  <w:rFonts w:ascii="Cambria Math" w:hAnsi="Cambria Math"/>
                </w:rPr>
                <m:t>c</m:t>
              </w:ins>
            </m:r>
          </m:e>
          <m:sub>
            <m:r>
              <w:ins w:id="1056" w:author="Sorour Falahati v005" w:date="2023-06-10T10:34:00Z">
                <w:rPr>
                  <w:rFonts w:ascii="Cambria Math" w:hAnsi="Cambria Math"/>
                </w:rPr>
                <m:t>i</m:t>
              </w:ins>
            </m:r>
          </m:sub>
        </m:sSub>
      </m:oMath>
      <w:ins w:id="1057" w:author="Sorour Falahati v005" w:date="2023-06-10T10:34:00Z">
        <w:r w:rsidRPr="00ED3A03">
          <w:t>, is used in the procedures described in clause 4.</w:t>
        </w:r>
        <w:r>
          <w:t>5</w:t>
        </w:r>
        <w:r w:rsidRPr="00ED3A03">
          <w:t>.4.</w:t>
        </w:r>
        <w:r>
          <w:t>]</w:t>
        </w:r>
      </w:ins>
    </w:p>
    <w:p w14:paraId="1ACCA4E5" w14:textId="77777777" w:rsidR="00A128D0" w:rsidRPr="00ED3A03" w:rsidRDefault="00A128D0" w:rsidP="00A128D0">
      <w:pPr>
        <w:pStyle w:val="Heading5"/>
        <w:rPr>
          <w:ins w:id="1058" w:author="Sorour Falahati v005" w:date="2023-06-10T10:34:00Z"/>
        </w:rPr>
      </w:pPr>
      <w:ins w:id="1059" w:author="Sorour Falahati v005" w:date="2023-06-10T10:34:00Z">
        <w:r w:rsidRPr="00ED3A03">
          <w:t>4.</w:t>
        </w:r>
        <w:r>
          <w:t>5</w:t>
        </w:r>
        <w:r w:rsidRPr="00ED3A03">
          <w:t>.6.1.1</w:t>
        </w:r>
        <w:r w:rsidRPr="00ED3A03">
          <w:tab/>
          <w:t>Type A1 multi-channel access procedures</w:t>
        </w:r>
      </w:ins>
    </w:p>
    <w:p w14:paraId="37DEB045" w14:textId="77777777" w:rsidR="00A128D0" w:rsidRPr="00ED3A03" w:rsidRDefault="00A128D0" w:rsidP="00A128D0">
      <w:pPr>
        <w:rPr>
          <w:ins w:id="1060" w:author="Sorour Falahati v005" w:date="2023-06-10T10:34:00Z"/>
          <w:lang w:val="en-US"/>
        </w:rPr>
      </w:pPr>
      <w:ins w:id="1061" w:author="Sorour Falahati v005" w:date="2023-06-10T10:34:00Z">
        <w:r w:rsidRPr="00ED3A03">
          <w:rPr>
            <w:lang w:val="en-US"/>
          </w:rPr>
          <w:t xml:space="preserve">Counter </w:t>
        </w:r>
      </w:ins>
      <m:oMath>
        <m:r>
          <w:ins w:id="1062" w:author="Sorour Falahati v005" w:date="2023-06-10T10:34:00Z">
            <w:rPr>
              <w:rFonts w:ascii="Cambria Math" w:hAnsi="Cambria Math"/>
            </w:rPr>
            <m:t>N</m:t>
          </w:ins>
        </m:r>
      </m:oMath>
      <w:ins w:id="1063" w:author="Sorour Falahati v005" w:date="2023-06-10T10:34:00Z">
        <w:r w:rsidRPr="00ED3A03">
          <w:rPr>
            <w:lang w:val="en-US"/>
          </w:rPr>
          <w:t xml:space="preserve"> as described in clause 4.</w:t>
        </w:r>
        <w:r>
          <w:rPr>
            <w:lang w:val="en-US"/>
          </w:rPr>
          <w:t>5</w:t>
        </w:r>
        <w:r w:rsidRPr="00ED3A03">
          <w:rPr>
            <w:lang w:val="en-US"/>
          </w:rPr>
          <w:t xml:space="preserve">.1 is independently determined for each </w:t>
        </w:r>
        <w:r w:rsidRPr="00ED3A03">
          <w:rPr>
            <w:lang w:val="en-US" w:eastAsia="x-none"/>
          </w:rPr>
          <w:t>channel</w:t>
        </w:r>
        <w:r w:rsidRPr="00ED3A03">
          <w:rPr>
            <w:lang w:val="en-US"/>
          </w:rPr>
          <w:t xml:space="preserve"> </w:t>
        </w:r>
      </w:ins>
      <m:oMath>
        <m:sSub>
          <m:sSubPr>
            <m:ctrlPr>
              <w:ins w:id="1064" w:author="Sorour Falahati v005" w:date="2023-06-10T10:34:00Z">
                <w:rPr>
                  <w:rFonts w:ascii="Cambria Math" w:hAnsi="Cambria Math"/>
                  <w:i/>
                </w:rPr>
              </w:ins>
            </m:ctrlPr>
          </m:sSubPr>
          <m:e>
            <m:r>
              <w:ins w:id="1065" w:author="Sorour Falahati v005" w:date="2023-06-10T10:34:00Z">
                <w:rPr>
                  <w:rFonts w:ascii="Cambria Math" w:hAnsi="Cambria Math"/>
                </w:rPr>
                <m:t>c</m:t>
              </w:ins>
            </m:r>
          </m:e>
          <m:sub>
            <m:r>
              <w:ins w:id="1066" w:author="Sorour Falahati v005" w:date="2023-06-10T10:34:00Z">
                <w:rPr>
                  <w:rFonts w:ascii="Cambria Math" w:hAnsi="Cambria Math"/>
                </w:rPr>
                <m:t>i</m:t>
              </w:ins>
            </m:r>
          </m:sub>
        </m:sSub>
      </m:oMath>
      <w:ins w:id="1067" w:author="Sorour Falahati v005" w:date="2023-06-10T10:34:00Z">
        <w:r w:rsidRPr="00ED3A03">
          <w:rPr>
            <w:lang w:val="en-US"/>
          </w:rPr>
          <w:t xml:space="preserve"> and is denoted as </w:t>
        </w:r>
      </w:ins>
      <m:oMath>
        <m:sSub>
          <m:sSubPr>
            <m:ctrlPr>
              <w:ins w:id="1068" w:author="Sorour Falahati v005" w:date="2023-06-10T10:34:00Z">
                <w:rPr>
                  <w:rFonts w:ascii="Cambria Math" w:hAnsi="Cambria Math"/>
                  <w:i/>
                </w:rPr>
              </w:ins>
            </m:ctrlPr>
          </m:sSubPr>
          <m:e>
            <m:r>
              <w:ins w:id="1069" w:author="Sorour Falahati v005" w:date="2023-06-10T10:34:00Z">
                <w:rPr>
                  <w:rFonts w:ascii="Cambria Math" w:hAnsi="Cambria Math"/>
                </w:rPr>
                <m:t>N</m:t>
              </w:ins>
            </m:r>
          </m:e>
          <m:sub>
            <m:sSub>
              <m:sSubPr>
                <m:ctrlPr>
                  <w:ins w:id="1070" w:author="Sorour Falahati v005" w:date="2023-06-10T10:34:00Z">
                    <w:rPr>
                      <w:rFonts w:ascii="Cambria Math" w:hAnsi="Cambria Math"/>
                      <w:i/>
                    </w:rPr>
                  </w:ins>
                </m:ctrlPr>
              </m:sSubPr>
              <m:e>
                <m:r>
                  <w:ins w:id="1071" w:author="Sorour Falahati v005" w:date="2023-06-10T10:34:00Z">
                    <w:rPr>
                      <w:rFonts w:ascii="Cambria Math" w:hAnsi="Cambria Math"/>
                    </w:rPr>
                    <m:t>c</m:t>
                  </w:ins>
                </m:r>
              </m:e>
              <m:sub>
                <m:r>
                  <w:ins w:id="1072" w:author="Sorour Falahati v005" w:date="2023-06-10T10:34:00Z">
                    <w:rPr>
                      <w:rFonts w:ascii="Cambria Math" w:hAnsi="Cambria Math"/>
                    </w:rPr>
                    <m:t>i</m:t>
                  </w:ins>
                </m:r>
              </m:sub>
            </m:sSub>
          </m:sub>
        </m:sSub>
      </m:oMath>
      <w:ins w:id="1073" w:author="Sorour Falahati v005" w:date="2023-06-10T10:34:00Z">
        <w:r w:rsidRPr="00ED3A03">
          <w:rPr>
            <w:lang w:val="en-US"/>
          </w:rPr>
          <w:t xml:space="preserve">. </w:t>
        </w:r>
      </w:ins>
    </w:p>
    <w:p w14:paraId="751D210D" w14:textId="77777777" w:rsidR="00A128D0" w:rsidRPr="00ED3A03" w:rsidRDefault="00A128D0" w:rsidP="00A128D0">
      <w:pPr>
        <w:rPr>
          <w:ins w:id="1074" w:author="Sorour Falahati v005" w:date="2023-06-10T10:34:00Z"/>
          <w:lang w:val="en-US"/>
        </w:rPr>
      </w:pPr>
      <w:ins w:id="1075" w:author="Sorour Falahati v005" w:date="2023-06-10T10:34:00Z">
        <w:r w:rsidRPr="00ED3A03">
          <w:rPr>
            <w:lang w:val="en-US"/>
          </w:rPr>
          <w:t xml:space="preserve">If the absence of any other technology sharing the channel cannot be guaranteed on a long term basis (e.g. by level of regulation), when </w:t>
        </w:r>
        <w:r>
          <w:rPr>
            <w:lang w:val="en-US"/>
          </w:rPr>
          <w:t xml:space="preserve">the UE </w:t>
        </w:r>
        <w:r w:rsidRPr="00ED3A03">
          <w:rPr>
            <w:lang w:val="en-US"/>
          </w:rPr>
          <w:t xml:space="preserve">ceases transmission on any one channel </w:t>
        </w:r>
      </w:ins>
      <m:oMath>
        <m:sSub>
          <m:sSubPr>
            <m:ctrlPr>
              <w:ins w:id="1076" w:author="Sorour Falahati v005" w:date="2023-06-10T10:34:00Z">
                <w:rPr>
                  <w:rFonts w:ascii="Cambria Math" w:hAnsi="Cambria Math"/>
                  <w:i/>
                </w:rPr>
              </w:ins>
            </m:ctrlPr>
          </m:sSubPr>
          <m:e>
            <m:r>
              <w:ins w:id="1077" w:author="Sorour Falahati v005" w:date="2023-06-10T10:34:00Z">
                <w:rPr>
                  <w:rFonts w:ascii="Cambria Math" w:hAnsi="Cambria Math"/>
                </w:rPr>
                <m:t>c</m:t>
              </w:ins>
            </m:r>
          </m:e>
          <m:sub>
            <m:r>
              <w:ins w:id="1078" w:author="Sorour Falahati v005" w:date="2023-06-10T10:34:00Z">
                <w:rPr>
                  <w:rFonts w:ascii="Cambria Math" w:hAnsi="Cambria Math"/>
                </w:rPr>
                <m:t>j</m:t>
              </w:ins>
            </m:r>
          </m:sub>
        </m:sSub>
        <m:r>
          <w:ins w:id="1079" w:author="Sorour Falahati v005" w:date="2023-06-10T10:34:00Z">
            <w:rPr>
              <w:rFonts w:ascii="Cambria Math" w:hAnsi="Cambria Math"/>
              <w:lang w:val="en-US"/>
            </w:rPr>
            <m:t>∈</m:t>
          </w:ins>
        </m:r>
        <m:r>
          <w:ins w:id="1080" w:author="Sorour Falahati v005" w:date="2023-06-10T10:34:00Z">
            <w:rPr>
              <w:rFonts w:ascii="Cambria Math" w:hAnsi="Cambria Math"/>
            </w:rPr>
            <m:t>C</m:t>
          </w:ins>
        </m:r>
      </m:oMath>
      <w:ins w:id="1081" w:author="Sorour Falahati v005" w:date="2023-06-10T10:34:00Z">
        <w:r w:rsidRPr="00ED3A03">
          <w:rPr>
            <w:lang w:val="en-US"/>
          </w:rPr>
          <w:t xml:space="preserve">, for each channel </w:t>
        </w:r>
      </w:ins>
      <m:oMath>
        <m:sSub>
          <m:sSubPr>
            <m:ctrlPr>
              <w:ins w:id="1082" w:author="Sorour Falahati v005" w:date="2023-06-10T10:34:00Z">
                <w:rPr>
                  <w:rFonts w:ascii="Cambria Math" w:hAnsi="Cambria Math"/>
                  <w:i/>
                </w:rPr>
              </w:ins>
            </m:ctrlPr>
          </m:sSubPr>
          <m:e>
            <m:r>
              <w:ins w:id="1083" w:author="Sorour Falahati v005" w:date="2023-06-10T10:34:00Z">
                <w:rPr>
                  <w:rFonts w:ascii="Cambria Math" w:hAnsi="Cambria Math"/>
                </w:rPr>
                <m:t>c</m:t>
              </w:ins>
            </m:r>
          </m:e>
          <m:sub>
            <m:r>
              <w:ins w:id="1084" w:author="Sorour Falahati v005" w:date="2023-06-10T10:34:00Z">
                <w:rPr>
                  <w:rFonts w:ascii="Cambria Math" w:hAnsi="Cambria Math"/>
                </w:rPr>
                <m:t>i</m:t>
              </w:ins>
            </m:r>
          </m:sub>
        </m:sSub>
        <m:r>
          <w:ins w:id="1085" w:author="Sorour Falahati v005" w:date="2023-06-10T10:34:00Z">
            <w:rPr>
              <w:rFonts w:ascii="Cambria Math" w:hAnsi="Cambria Math"/>
              <w:lang w:val="en-US"/>
            </w:rPr>
            <m:t>≠</m:t>
          </w:ins>
        </m:r>
        <m:sSub>
          <m:sSubPr>
            <m:ctrlPr>
              <w:ins w:id="1086" w:author="Sorour Falahati v005" w:date="2023-06-10T10:34:00Z">
                <w:rPr>
                  <w:rFonts w:ascii="Cambria Math" w:hAnsi="Cambria Math"/>
                  <w:i/>
                </w:rPr>
              </w:ins>
            </m:ctrlPr>
          </m:sSubPr>
          <m:e>
            <m:r>
              <w:ins w:id="1087" w:author="Sorour Falahati v005" w:date="2023-06-10T10:34:00Z">
                <w:rPr>
                  <w:rFonts w:ascii="Cambria Math" w:hAnsi="Cambria Math"/>
                </w:rPr>
                <m:t>c</m:t>
              </w:ins>
            </m:r>
          </m:e>
          <m:sub>
            <m:r>
              <w:ins w:id="1088" w:author="Sorour Falahati v005" w:date="2023-06-10T10:34:00Z">
                <w:rPr>
                  <w:rFonts w:ascii="Cambria Math" w:hAnsi="Cambria Math"/>
                </w:rPr>
                <m:t>j</m:t>
              </w:ins>
            </m:r>
          </m:sub>
        </m:sSub>
      </m:oMath>
      <w:ins w:id="1089" w:author="Sorour Falahati v005" w:date="2023-06-10T10:34:00Z">
        <w:r w:rsidRPr="00ED3A03">
          <w:rPr>
            <w:lang w:val="en-US"/>
          </w:rPr>
          <w:t>,</w:t>
        </w:r>
        <w:r>
          <w:rPr>
            <w:lang w:val="en-US"/>
          </w:rPr>
          <w:t xml:space="preserve"> the UE </w:t>
        </w:r>
        <w:r w:rsidRPr="00ED3A03">
          <w:rPr>
            <w:lang w:val="en-US"/>
          </w:rPr>
          <w:t xml:space="preserve">can resume decrementing </w:t>
        </w:r>
      </w:ins>
      <m:oMath>
        <m:sSub>
          <m:sSubPr>
            <m:ctrlPr>
              <w:ins w:id="1090" w:author="Sorour Falahati v005" w:date="2023-06-10T10:34:00Z">
                <w:rPr>
                  <w:rFonts w:ascii="Cambria Math" w:hAnsi="Cambria Math"/>
                  <w:i/>
                </w:rPr>
              </w:ins>
            </m:ctrlPr>
          </m:sSubPr>
          <m:e>
            <m:r>
              <w:ins w:id="1091" w:author="Sorour Falahati v005" w:date="2023-06-10T10:34:00Z">
                <w:rPr>
                  <w:rFonts w:ascii="Cambria Math" w:hAnsi="Cambria Math"/>
                </w:rPr>
                <m:t>N</m:t>
              </w:ins>
            </m:r>
          </m:e>
          <m:sub>
            <m:sSub>
              <m:sSubPr>
                <m:ctrlPr>
                  <w:ins w:id="1092" w:author="Sorour Falahati v005" w:date="2023-06-10T10:34:00Z">
                    <w:rPr>
                      <w:rFonts w:ascii="Cambria Math" w:hAnsi="Cambria Math"/>
                      <w:i/>
                    </w:rPr>
                  </w:ins>
                </m:ctrlPr>
              </m:sSubPr>
              <m:e>
                <m:r>
                  <w:ins w:id="1093" w:author="Sorour Falahati v005" w:date="2023-06-10T10:34:00Z">
                    <w:rPr>
                      <w:rFonts w:ascii="Cambria Math" w:hAnsi="Cambria Math"/>
                    </w:rPr>
                    <m:t>c</m:t>
                  </w:ins>
                </m:r>
              </m:e>
              <m:sub>
                <m:r>
                  <w:ins w:id="1094" w:author="Sorour Falahati v005" w:date="2023-06-10T10:34:00Z">
                    <w:rPr>
                      <w:rFonts w:ascii="Cambria Math" w:hAnsi="Cambria Math"/>
                    </w:rPr>
                    <m:t>i</m:t>
                  </w:ins>
                </m:r>
              </m:sub>
            </m:sSub>
          </m:sub>
        </m:sSub>
      </m:oMath>
      <w:ins w:id="1095" w:author="Sorour Falahati v005" w:date="2023-06-10T10:34:00Z">
        <w:r w:rsidRPr="00ED3A03">
          <w:rPr>
            <w:lang w:val="en-US"/>
          </w:rPr>
          <w:t xml:space="preserve"> when idle sensing slots are detected either after waiting for a duration of </w:t>
        </w:r>
      </w:ins>
      <m:oMath>
        <m:r>
          <w:ins w:id="1096" w:author="Sorour Falahati v005" w:date="2023-06-10T10:34:00Z">
            <w:rPr>
              <w:rFonts w:ascii="Cambria Math" w:hAnsi="Cambria Math"/>
              <w:lang w:val="en-US"/>
            </w:rPr>
            <m:t>4⋅</m:t>
          </w:ins>
        </m:r>
        <m:sSub>
          <m:sSubPr>
            <m:ctrlPr>
              <w:ins w:id="1097" w:author="Sorour Falahati v005" w:date="2023-06-10T10:34:00Z">
                <w:rPr>
                  <w:rFonts w:ascii="Cambria Math" w:hAnsi="Cambria Math"/>
                  <w:i/>
                </w:rPr>
              </w:ins>
            </m:ctrlPr>
          </m:sSubPr>
          <m:e>
            <m:r>
              <w:ins w:id="1098" w:author="Sorour Falahati v005" w:date="2023-06-10T10:34:00Z">
                <w:rPr>
                  <w:rFonts w:ascii="Cambria Math" w:hAnsi="Cambria Math"/>
                </w:rPr>
                <m:t>T</m:t>
              </w:ins>
            </m:r>
          </m:e>
          <m:sub>
            <m:r>
              <w:ins w:id="1099" w:author="Sorour Falahati v005" w:date="2023-06-10T10:34:00Z">
                <w:rPr>
                  <w:rFonts w:ascii="Cambria Math" w:hAnsi="Cambria Math"/>
                </w:rPr>
                <m:t>sl</m:t>
              </w:ins>
            </m:r>
          </m:sub>
        </m:sSub>
      </m:oMath>
      <w:ins w:id="1100" w:author="Sorour Falahati v005" w:date="2023-06-10T10:34:00Z">
        <w:r w:rsidRPr="00ED3A03">
          <w:rPr>
            <w:lang w:val="en-US"/>
          </w:rPr>
          <w:t xml:space="preserve">, or after reinitializing </w:t>
        </w:r>
      </w:ins>
      <m:oMath>
        <m:sSub>
          <m:sSubPr>
            <m:ctrlPr>
              <w:ins w:id="1101" w:author="Sorour Falahati v005" w:date="2023-06-10T10:34:00Z">
                <w:rPr>
                  <w:rFonts w:ascii="Cambria Math" w:hAnsi="Cambria Math"/>
                  <w:i/>
                </w:rPr>
              </w:ins>
            </m:ctrlPr>
          </m:sSubPr>
          <m:e>
            <m:r>
              <w:ins w:id="1102" w:author="Sorour Falahati v005" w:date="2023-06-10T10:34:00Z">
                <w:rPr>
                  <w:rFonts w:ascii="Cambria Math" w:hAnsi="Cambria Math"/>
                </w:rPr>
                <m:t>N</m:t>
              </w:ins>
            </m:r>
          </m:e>
          <m:sub>
            <m:sSub>
              <m:sSubPr>
                <m:ctrlPr>
                  <w:ins w:id="1103" w:author="Sorour Falahati v005" w:date="2023-06-10T10:34:00Z">
                    <w:rPr>
                      <w:rFonts w:ascii="Cambria Math" w:hAnsi="Cambria Math"/>
                      <w:i/>
                    </w:rPr>
                  </w:ins>
                </m:ctrlPr>
              </m:sSubPr>
              <m:e>
                <m:r>
                  <w:ins w:id="1104" w:author="Sorour Falahati v005" w:date="2023-06-10T10:34:00Z">
                    <w:rPr>
                      <w:rFonts w:ascii="Cambria Math" w:hAnsi="Cambria Math"/>
                    </w:rPr>
                    <m:t>c</m:t>
                  </w:ins>
                </m:r>
              </m:e>
              <m:sub>
                <m:r>
                  <w:ins w:id="1105" w:author="Sorour Falahati v005" w:date="2023-06-10T10:34:00Z">
                    <w:rPr>
                      <w:rFonts w:ascii="Cambria Math" w:hAnsi="Cambria Math"/>
                    </w:rPr>
                    <m:t>i</m:t>
                  </w:ins>
                </m:r>
              </m:sub>
            </m:sSub>
          </m:sub>
        </m:sSub>
      </m:oMath>
      <w:ins w:id="1106" w:author="Sorour Falahati v005" w:date="2023-06-10T10:34:00Z">
        <w:r>
          <w:t>, for performing channel access procedures, respectively</w:t>
        </w:r>
        <w:r w:rsidRPr="00ED3A03">
          <w:rPr>
            <w:lang w:val="en-US"/>
          </w:rPr>
          <w:t xml:space="preserve">. </w:t>
        </w:r>
      </w:ins>
    </w:p>
    <w:p w14:paraId="7989F5B1" w14:textId="77777777" w:rsidR="00A128D0" w:rsidRPr="00ED3A03" w:rsidRDefault="00A128D0" w:rsidP="00A128D0">
      <w:pPr>
        <w:pStyle w:val="Heading5"/>
        <w:rPr>
          <w:ins w:id="1107" w:author="Sorour Falahati v005" w:date="2023-06-10T10:34:00Z"/>
        </w:rPr>
      </w:pPr>
      <w:ins w:id="1108" w:author="Sorour Falahati v005" w:date="2023-06-10T10:34:00Z">
        <w:r w:rsidRPr="00ED3A03">
          <w:t>4.</w:t>
        </w:r>
        <w:r>
          <w:t>5</w:t>
        </w:r>
        <w:r w:rsidRPr="00ED3A03">
          <w:t>.6.1.2</w:t>
        </w:r>
        <w:r w:rsidRPr="00ED3A03">
          <w:tab/>
          <w:t>Type A2 multi-channel access procedures</w:t>
        </w:r>
        <w:r w:rsidRPr="00130186">
          <w:t xml:space="preserve"> </w:t>
        </w:r>
      </w:ins>
    </w:p>
    <w:p w14:paraId="3CA37ED0" w14:textId="77777777" w:rsidR="00A128D0" w:rsidRPr="00ED3A03" w:rsidRDefault="00A128D0" w:rsidP="00A128D0">
      <w:pPr>
        <w:rPr>
          <w:ins w:id="1109" w:author="Sorour Falahati v005" w:date="2023-06-10T10:34:00Z"/>
          <w:lang w:val="en-US"/>
        </w:rPr>
      </w:pPr>
      <w:ins w:id="1110" w:author="Sorour Falahati v005" w:date="2023-06-10T10:34:00Z">
        <w:r w:rsidRPr="00ED3A03">
          <w:rPr>
            <w:lang w:val="en-US"/>
          </w:rPr>
          <w:t xml:space="preserve">Counter </w:t>
        </w:r>
      </w:ins>
      <m:oMath>
        <m:r>
          <w:ins w:id="1111" w:author="Sorour Falahati v005" w:date="2023-06-10T10:34:00Z">
            <w:rPr>
              <w:rFonts w:ascii="Cambria Math" w:hAnsi="Cambria Math"/>
            </w:rPr>
            <m:t>N</m:t>
          </w:ins>
        </m:r>
      </m:oMath>
      <w:ins w:id="1112" w:author="Sorour Falahati v005" w:date="2023-06-10T10:34:00Z">
        <w:r w:rsidRPr="00ED3A03">
          <w:rPr>
            <w:lang w:val="en-US"/>
          </w:rPr>
          <w:t xml:space="preserve"> is determined as described in clause 4.</w:t>
        </w:r>
        <w:r>
          <w:rPr>
            <w:lang w:val="en-US"/>
          </w:rPr>
          <w:t>5</w:t>
        </w:r>
        <w:r w:rsidRPr="00ED3A03">
          <w:rPr>
            <w:lang w:val="en-US"/>
          </w:rPr>
          <w:t xml:space="preserve">.1 for </w:t>
        </w:r>
        <w:r w:rsidRPr="00ED3A03">
          <w:rPr>
            <w:lang w:val="en-US" w:eastAsia="x-none"/>
          </w:rPr>
          <w:t>channel</w:t>
        </w:r>
        <w:r w:rsidRPr="00ED3A03">
          <w:rPr>
            <w:lang w:val="en-US"/>
          </w:rPr>
          <w:t xml:space="preserve"> </w:t>
        </w:r>
      </w:ins>
      <m:oMath>
        <m:sSub>
          <m:sSubPr>
            <m:ctrlPr>
              <w:ins w:id="1113" w:author="Sorour Falahati v005" w:date="2023-06-10T10:34:00Z">
                <w:rPr>
                  <w:rFonts w:ascii="Cambria Math" w:hAnsi="Cambria Math"/>
                  <w:i/>
                </w:rPr>
              </w:ins>
            </m:ctrlPr>
          </m:sSubPr>
          <m:e>
            <m:r>
              <w:ins w:id="1114" w:author="Sorour Falahati v005" w:date="2023-06-10T10:34:00Z">
                <w:rPr>
                  <w:rFonts w:ascii="Cambria Math" w:hAnsi="Cambria Math"/>
                </w:rPr>
                <m:t>c</m:t>
              </w:ins>
            </m:r>
          </m:e>
          <m:sub>
            <m:r>
              <w:ins w:id="1115" w:author="Sorour Falahati v005" w:date="2023-06-10T10:34:00Z">
                <w:rPr>
                  <w:rFonts w:ascii="Cambria Math" w:hAnsi="Cambria Math"/>
                </w:rPr>
                <m:t>j</m:t>
              </w:ins>
            </m:r>
          </m:sub>
        </m:sSub>
        <m:r>
          <w:ins w:id="1116" w:author="Sorour Falahati v005" w:date="2023-06-10T10:34:00Z">
            <w:rPr>
              <w:rFonts w:ascii="Cambria Math" w:hAnsi="Cambria Math"/>
              <w:lang w:val="en-US"/>
            </w:rPr>
            <m:t>∈</m:t>
          </w:ins>
        </m:r>
        <m:r>
          <w:ins w:id="1117" w:author="Sorour Falahati v005" w:date="2023-06-10T10:34:00Z">
            <w:rPr>
              <w:rFonts w:ascii="Cambria Math" w:hAnsi="Cambria Math"/>
            </w:rPr>
            <m:t>C</m:t>
          </w:ins>
        </m:r>
      </m:oMath>
      <w:ins w:id="1118" w:author="Sorour Falahati v005" w:date="2023-06-10T10:34:00Z">
        <w:r w:rsidRPr="00ED3A03">
          <w:rPr>
            <w:lang w:val="en-US"/>
          </w:rPr>
          <w:t xml:space="preserve">, and is denoted as </w:t>
        </w:r>
      </w:ins>
      <m:oMath>
        <m:sSub>
          <m:sSubPr>
            <m:ctrlPr>
              <w:ins w:id="1119" w:author="Sorour Falahati v005" w:date="2023-06-10T10:34:00Z">
                <w:rPr>
                  <w:rFonts w:ascii="Cambria Math" w:hAnsi="Cambria Math"/>
                  <w:i/>
                </w:rPr>
              </w:ins>
            </m:ctrlPr>
          </m:sSubPr>
          <m:e>
            <m:r>
              <w:ins w:id="1120" w:author="Sorour Falahati v005" w:date="2023-06-10T10:34:00Z">
                <w:rPr>
                  <w:rFonts w:ascii="Cambria Math" w:hAnsi="Cambria Math"/>
                </w:rPr>
                <m:t>N</m:t>
              </w:ins>
            </m:r>
          </m:e>
          <m:sub>
            <m:sSub>
              <m:sSubPr>
                <m:ctrlPr>
                  <w:ins w:id="1121" w:author="Sorour Falahati v005" w:date="2023-06-10T10:34:00Z">
                    <w:rPr>
                      <w:rFonts w:ascii="Cambria Math" w:hAnsi="Cambria Math"/>
                      <w:i/>
                    </w:rPr>
                  </w:ins>
                </m:ctrlPr>
              </m:sSubPr>
              <m:e>
                <m:r>
                  <w:ins w:id="1122" w:author="Sorour Falahati v005" w:date="2023-06-10T10:34:00Z">
                    <w:rPr>
                      <w:rFonts w:ascii="Cambria Math" w:hAnsi="Cambria Math"/>
                    </w:rPr>
                    <m:t>c</m:t>
                  </w:ins>
                </m:r>
              </m:e>
              <m:sub>
                <m:r>
                  <w:ins w:id="1123" w:author="Sorour Falahati v005" w:date="2023-06-10T10:34:00Z">
                    <w:rPr>
                      <w:rFonts w:ascii="Cambria Math" w:hAnsi="Cambria Math"/>
                    </w:rPr>
                    <m:t>j</m:t>
                  </w:ins>
                </m:r>
              </m:sub>
            </m:sSub>
          </m:sub>
        </m:sSub>
      </m:oMath>
      <w:ins w:id="1124" w:author="Sorour Falahati v005" w:date="2023-06-10T10:34:00Z">
        <w:r w:rsidRPr="00ED3A03">
          <w:rPr>
            <w:lang w:val="en-US"/>
          </w:rPr>
          <w:t xml:space="preserve">, where </w:t>
        </w:r>
      </w:ins>
      <m:oMath>
        <m:sSub>
          <m:sSubPr>
            <m:ctrlPr>
              <w:ins w:id="1125" w:author="Sorour Falahati v005" w:date="2023-06-10T10:34:00Z">
                <w:rPr>
                  <w:rFonts w:ascii="Cambria Math" w:hAnsi="Cambria Math"/>
                  <w:i/>
                </w:rPr>
              </w:ins>
            </m:ctrlPr>
          </m:sSubPr>
          <m:e>
            <m:r>
              <w:ins w:id="1126" w:author="Sorour Falahati v005" w:date="2023-06-10T10:34:00Z">
                <w:rPr>
                  <w:rFonts w:ascii="Cambria Math" w:hAnsi="Cambria Math"/>
                </w:rPr>
                <m:t>c</m:t>
              </w:ins>
            </m:r>
          </m:e>
          <m:sub>
            <m:r>
              <w:ins w:id="1127" w:author="Sorour Falahati v005" w:date="2023-06-10T10:34:00Z">
                <w:rPr>
                  <w:rFonts w:ascii="Cambria Math" w:hAnsi="Cambria Math"/>
                </w:rPr>
                <m:t>j</m:t>
              </w:ins>
            </m:r>
          </m:sub>
        </m:sSub>
      </m:oMath>
      <w:ins w:id="1128" w:author="Sorour Falahati v005" w:date="2023-06-10T10:34:00Z">
        <w:r w:rsidRPr="00ED3A03">
          <w:rPr>
            <w:lang w:val="en-US"/>
          </w:rPr>
          <w:t xml:space="preserve"> is the </w:t>
        </w:r>
        <w:r w:rsidRPr="00ED3A03">
          <w:rPr>
            <w:lang w:val="en-US" w:eastAsia="x-none"/>
          </w:rPr>
          <w:t>channel</w:t>
        </w:r>
        <w:r w:rsidRPr="00ED3A03">
          <w:rPr>
            <w:lang w:val="en-US"/>
          </w:rPr>
          <w:t xml:space="preserve"> that has the largest </w:t>
        </w:r>
      </w:ins>
      <m:oMath>
        <m:r>
          <w:ins w:id="1129" w:author="Sorour Falahati v005" w:date="2023-06-10T10:34:00Z">
            <w:rPr>
              <w:rFonts w:ascii="Cambria Math" w:hAnsi="Cambria Math"/>
            </w:rPr>
            <m:t>C</m:t>
          </w:ins>
        </m:r>
        <m:sSub>
          <m:sSubPr>
            <m:ctrlPr>
              <w:ins w:id="1130" w:author="Sorour Falahati v005" w:date="2023-06-10T10:34:00Z">
                <w:rPr>
                  <w:rFonts w:ascii="Cambria Math" w:hAnsi="Cambria Math"/>
                  <w:i/>
                </w:rPr>
              </w:ins>
            </m:ctrlPr>
          </m:sSubPr>
          <m:e>
            <m:r>
              <w:ins w:id="1131" w:author="Sorour Falahati v005" w:date="2023-06-10T10:34:00Z">
                <w:rPr>
                  <w:rFonts w:ascii="Cambria Math" w:hAnsi="Cambria Math"/>
                </w:rPr>
                <m:t>W</m:t>
              </w:ins>
            </m:r>
          </m:e>
          <m:sub>
            <m:r>
              <w:ins w:id="1132" w:author="Sorour Falahati v005" w:date="2023-06-10T10:34:00Z">
                <w:rPr>
                  <w:rFonts w:ascii="Cambria Math" w:hAnsi="Cambria Math"/>
                </w:rPr>
                <m:t>p</m:t>
              </w:ins>
            </m:r>
          </m:sub>
        </m:sSub>
      </m:oMath>
      <w:ins w:id="1133" w:author="Sorour Falahati v005" w:date="2023-06-10T10:34:00Z">
        <w:r w:rsidRPr="00ED3A03">
          <w:rPr>
            <w:lang w:val="en-US"/>
          </w:rPr>
          <w:t xml:space="preserve"> value. For each </w:t>
        </w:r>
        <w:r w:rsidRPr="00ED3A03">
          <w:rPr>
            <w:lang w:val="en-US" w:eastAsia="x-none"/>
          </w:rPr>
          <w:t>channel</w:t>
        </w:r>
        <w:r w:rsidRPr="00ED3A03">
          <w:rPr>
            <w:lang w:val="en-US"/>
          </w:rPr>
          <w:t xml:space="preserve"> </w:t>
        </w:r>
      </w:ins>
      <m:oMath>
        <m:sSub>
          <m:sSubPr>
            <m:ctrlPr>
              <w:ins w:id="1134" w:author="Sorour Falahati v005" w:date="2023-06-10T10:34:00Z">
                <w:rPr>
                  <w:rFonts w:ascii="Cambria Math" w:hAnsi="Cambria Math"/>
                  <w:i/>
                </w:rPr>
              </w:ins>
            </m:ctrlPr>
          </m:sSubPr>
          <m:e>
            <m:r>
              <w:ins w:id="1135" w:author="Sorour Falahati v005" w:date="2023-06-10T10:34:00Z">
                <w:rPr>
                  <w:rFonts w:ascii="Cambria Math" w:hAnsi="Cambria Math"/>
                </w:rPr>
                <m:t>c</m:t>
              </w:ins>
            </m:r>
          </m:e>
          <m:sub>
            <m:r>
              <w:ins w:id="1136" w:author="Sorour Falahati v005" w:date="2023-06-10T10:34:00Z">
                <w:rPr>
                  <w:rFonts w:ascii="Cambria Math" w:hAnsi="Cambria Math"/>
                </w:rPr>
                <m:t>i</m:t>
              </w:ins>
            </m:r>
          </m:sub>
        </m:sSub>
      </m:oMath>
      <w:ins w:id="1137" w:author="Sorour Falahati v005" w:date="2023-06-10T10:34:00Z">
        <w:r w:rsidRPr="00ED3A03">
          <w:rPr>
            <w:lang w:val="en-US"/>
          </w:rPr>
          <w:t xml:space="preserve">, </w:t>
        </w:r>
      </w:ins>
      <m:oMath>
        <m:sSub>
          <m:sSubPr>
            <m:ctrlPr>
              <w:ins w:id="1138" w:author="Sorour Falahati v005" w:date="2023-06-10T10:34:00Z">
                <w:rPr>
                  <w:rFonts w:ascii="Cambria Math" w:hAnsi="Cambria Math"/>
                  <w:i/>
                </w:rPr>
              </w:ins>
            </m:ctrlPr>
          </m:sSubPr>
          <m:e>
            <m:r>
              <w:ins w:id="1139" w:author="Sorour Falahati v005" w:date="2023-06-10T10:34:00Z">
                <w:rPr>
                  <w:rFonts w:ascii="Cambria Math" w:hAnsi="Cambria Math"/>
                </w:rPr>
                <m:t>N</m:t>
              </w:ins>
            </m:r>
          </m:e>
          <m:sub>
            <m:sSub>
              <m:sSubPr>
                <m:ctrlPr>
                  <w:ins w:id="1140" w:author="Sorour Falahati v005" w:date="2023-06-10T10:34:00Z">
                    <w:rPr>
                      <w:rFonts w:ascii="Cambria Math" w:hAnsi="Cambria Math"/>
                      <w:i/>
                    </w:rPr>
                  </w:ins>
                </m:ctrlPr>
              </m:sSubPr>
              <m:e>
                <m:r>
                  <w:ins w:id="1141" w:author="Sorour Falahati v005" w:date="2023-06-10T10:34:00Z">
                    <w:rPr>
                      <w:rFonts w:ascii="Cambria Math" w:hAnsi="Cambria Math"/>
                    </w:rPr>
                    <m:t>c</m:t>
                  </w:ins>
                </m:r>
              </m:e>
              <m:sub>
                <m:r>
                  <w:ins w:id="1142" w:author="Sorour Falahati v005" w:date="2023-06-10T10:34:00Z">
                    <w:rPr>
                      <w:rFonts w:ascii="Cambria Math" w:hAnsi="Cambria Math"/>
                    </w:rPr>
                    <m:t>i</m:t>
                  </w:ins>
                </m:r>
              </m:sub>
            </m:sSub>
          </m:sub>
        </m:sSub>
        <m:r>
          <w:ins w:id="1143" w:author="Sorour Falahati v005" w:date="2023-06-10T10:34:00Z">
            <w:rPr>
              <w:rFonts w:ascii="Cambria Math" w:hAnsi="Cambria Math"/>
              <w:lang w:val="en-US"/>
            </w:rPr>
            <m:t>=</m:t>
          </w:ins>
        </m:r>
        <m:sSub>
          <m:sSubPr>
            <m:ctrlPr>
              <w:ins w:id="1144" w:author="Sorour Falahati v005" w:date="2023-06-10T10:34:00Z">
                <w:rPr>
                  <w:rFonts w:ascii="Cambria Math" w:hAnsi="Cambria Math"/>
                  <w:i/>
                </w:rPr>
              </w:ins>
            </m:ctrlPr>
          </m:sSubPr>
          <m:e>
            <m:r>
              <w:ins w:id="1145" w:author="Sorour Falahati v005" w:date="2023-06-10T10:34:00Z">
                <w:rPr>
                  <w:rFonts w:ascii="Cambria Math" w:hAnsi="Cambria Math"/>
                </w:rPr>
                <m:t>N</m:t>
              </w:ins>
            </m:r>
          </m:e>
          <m:sub>
            <m:sSub>
              <m:sSubPr>
                <m:ctrlPr>
                  <w:ins w:id="1146" w:author="Sorour Falahati v005" w:date="2023-06-10T10:34:00Z">
                    <w:rPr>
                      <w:rFonts w:ascii="Cambria Math" w:hAnsi="Cambria Math"/>
                      <w:i/>
                    </w:rPr>
                  </w:ins>
                </m:ctrlPr>
              </m:sSubPr>
              <m:e>
                <m:r>
                  <w:ins w:id="1147" w:author="Sorour Falahati v005" w:date="2023-06-10T10:34:00Z">
                    <w:rPr>
                      <w:rFonts w:ascii="Cambria Math" w:hAnsi="Cambria Math"/>
                    </w:rPr>
                    <m:t>c</m:t>
                  </w:ins>
                </m:r>
              </m:e>
              <m:sub>
                <m:r>
                  <w:ins w:id="1148" w:author="Sorour Falahati v005" w:date="2023-06-10T10:34:00Z">
                    <w:rPr>
                      <w:rFonts w:ascii="Cambria Math" w:hAnsi="Cambria Math"/>
                    </w:rPr>
                    <m:t>j</m:t>
                  </w:ins>
                </m:r>
              </m:sub>
            </m:sSub>
          </m:sub>
        </m:sSub>
      </m:oMath>
      <w:ins w:id="1149" w:author="Sorour Falahati v005" w:date="2023-06-10T10:34:00Z">
        <w:r w:rsidRPr="00ED3A03">
          <w:rPr>
            <w:lang w:val="en-US"/>
          </w:rPr>
          <w:t>.</w:t>
        </w:r>
      </w:ins>
    </w:p>
    <w:p w14:paraId="6744C09C" w14:textId="77777777" w:rsidR="00A128D0" w:rsidRPr="00ED3A03" w:rsidRDefault="00A128D0" w:rsidP="00A128D0">
      <w:pPr>
        <w:rPr>
          <w:ins w:id="1150" w:author="Sorour Falahati v005" w:date="2023-06-10T10:34:00Z"/>
          <w:lang w:val="en-US"/>
        </w:rPr>
      </w:pPr>
      <w:ins w:id="1151" w:author="Sorour Falahati v005" w:date="2023-06-10T10:34:00Z">
        <w:r w:rsidRPr="00ED3A03">
          <w:rPr>
            <w:lang w:val="en-US"/>
          </w:rPr>
          <w:t>When</w:t>
        </w:r>
        <w:r>
          <w:rPr>
            <w:lang w:val="en-US"/>
          </w:rPr>
          <w:t xml:space="preserve"> the UE</w:t>
        </w:r>
        <w:r w:rsidRPr="00ED3A03">
          <w:rPr>
            <w:lang w:val="en-US"/>
          </w:rPr>
          <w:t xml:space="preserve"> ceases </w:t>
        </w:r>
        <w:r>
          <w:rPr>
            <w:lang w:val="en-US"/>
          </w:rPr>
          <w:t xml:space="preserve">the PSFCH transmissions, </w:t>
        </w:r>
        <w:r w:rsidRPr="00ED3A03">
          <w:rPr>
            <w:lang w:val="en-US"/>
          </w:rPr>
          <w:t xml:space="preserve">on any one </w:t>
        </w:r>
        <w:r w:rsidRPr="00ED3A03">
          <w:rPr>
            <w:lang w:val="en-US" w:eastAsia="x-none"/>
          </w:rPr>
          <w:t>channel</w:t>
        </w:r>
        <w:r w:rsidRPr="00ED3A03">
          <w:rPr>
            <w:lang w:val="en-US"/>
          </w:rPr>
          <w:t xml:space="preserve"> for which </w:t>
        </w:r>
      </w:ins>
      <m:oMath>
        <m:sSub>
          <m:sSubPr>
            <m:ctrlPr>
              <w:ins w:id="1152" w:author="Sorour Falahati v005" w:date="2023-06-10T10:34:00Z">
                <w:rPr>
                  <w:rFonts w:ascii="Cambria Math" w:hAnsi="Cambria Math"/>
                  <w:i/>
                </w:rPr>
              </w:ins>
            </m:ctrlPr>
          </m:sSubPr>
          <m:e>
            <m:r>
              <w:ins w:id="1153" w:author="Sorour Falahati v005" w:date="2023-06-10T10:34:00Z">
                <w:rPr>
                  <w:rFonts w:ascii="Cambria Math" w:hAnsi="Cambria Math"/>
                </w:rPr>
                <m:t>N</m:t>
              </w:ins>
            </m:r>
          </m:e>
          <m:sub>
            <m:sSub>
              <m:sSubPr>
                <m:ctrlPr>
                  <w:ins w:id="1154" w:author="Sorour Falahati v005" w:date="2023-06-10T10:34:00Z">
                    <w:rPr>
                      <w:rFonts w:ascii="Cambria Math" w:hAnsi="Cambria Math"/>
                      <w:i/>
                    </w:rPr>
                  </w:ins>
                </m:ctrlPr>
              </m:sSubPr>
              <m:e>
                <m:r>
                  <w:ins w:id="1155" w:author="Sorour Falahati v005" w:date="2023-06-10T10:34:00Z">
                    <w:rPr>
                      <w:rFonts w:ascii="Cambria Math" w:hAnsi="Cambria Math"/>
                    </w:rPr>
                    <m:t>c</m:t>
                  </w:ins>
                </m:r>
              </m:e>
              <m:sub>
                <m:r>
                  <w:ins w:id="1156" w:author="Sorour Falahati v005" w:date="2023-06-10T10:34:00Z">
                    <w:rPr>
                      <w:rFonts w:ascii="Cambria Math" w:hAnsi="Cambria Math"/>
                    </w:rPr>
                    <m:t>i</m:t>
                  </w:ins>
                </m:r>
              </m:sub>
            </m:sSub>
          </m:sub>
        </m:sSub>
      </m:oMath>
      <w:ins w:id="1157" w:author="Sorour Falahati v005" w:date="2023-06-10T10:34:00Z">
        <w:r w:rsidRPr="00ED3A03">
          <w:rPr>
            <w:lang w:val="en-US"/>
          </w:rPr>
          <w:t xml:space="preserve"> is determined, the</w:t>
        </w:r>
        <w:r>
          <w:rPr>
            <w:lang w:val="en-US"/>
          </w:rPr>
          <w:t xml:space="preserve"> UE </w:t>
        </w:r>
        <w:r w:rsidRPr="00ED3A03">
          <w:rPr>
            <w:lang w:val="en-US"/>
          </w:rPr>
          <w:t xml:space="preserve">shall reinitialize </w:t>
        </w:r>
      </w:ins>
      <m:oMath>
        <m:sSub>
          <m:sSubPr>
            <m:ctrlPr>
              <w:ins w:id="1158" w:author="Sorour Falahati v005" w:date="2023-06-10T10:34:00Z">
                <w:rPr>
                  <w:rFonts w:ascii="Cambria Math" w:hAnsi="Cambria Math"/>
                  <w:i/>
                </w:rPr>
              </w:ins>
            </m:ctrlPr>
          </m:sSubPr>
          <m:e>
            <m:r>
              <w:ins w:id="1159" w:author="Sorour Falahati v005" w:date="2023-06-10T10:34:00Z">
                <w:rPr>
                  <w:rFonts w:ascii="Cambria Math" w:hAnsi="Cambria Math"/>
                </w:rPr>
                <m:t>N</m:t>
              </w:ins>
            </m:r>
          </m:e>
          <m:sub>
            <m:sSub>
              <m:sSubPr>
                <m:ctrlPr>
                  <w:ins w:id="1160" w:author="Sorour Falahati v005" w:date="2023-06-10T10:34:00Z">
                    <w:rPr>
                      <w:rFonts w:ascii="Cambria Math" w:hAnsi="Cambria Math"/>
                      <w:i/>
                    </w:rPr>
                  </w:ins>
                </m:ctrlPr>
              </m:sSubPr>
              <m:e>
                <m:r>
                  <w:ins w:id="1161" w:author="Sorour Falahati v005" w:date="2023-06-10T10:34:00Z">
                    <w:rPr>
                      <w:rFonts w:ascii="Cambria Math" w:hAnsi="Cambria Math"/>
                    </w:rPr>
                    <m:t>c</m:t>
                  </w:ins>
                </m:r>
              </m:e>
              <m:sub>
                <m:r>
                  <w:ins w:id="1162" w:author="Sorour Falahati v005" w:date="2023-06-10T10:34:00Z">
                    <w:rPr>
                      <w:rFonts w:ascii="Cambria Math" w:hAnsi="Cambria Math"/>
                    </w:rPr>
                    <m:t>i</m:t>
                  </w:ins>
                </m:r>
              </m:sub>
            </m:sSub>
          </m:sub>
        </m:sSub>
      </m:oMath>
      <w:ins w:id="1163" w:author="Sorour Falahati v005" w:date="2023-06-10T10:34:00Z">
        <w:r w:rsidRPr="00ED3A03">
          <w:rPr>
            <w:lang w:val="en-US"/>
          </w:rPr>
          <w:t xml:space="preserve"> for all </w:t>
        </w:r>
        <w:r w:rsidRPr="00ED3A03">
          <w:rPr>
            <w:lang w:val="en-US" w:eastAsia="x-none"/>
          </w:rPr>
          <w:t>channel</w:t>
        </w:r>
        <w:r w:rsidRPr="00ED3A03">
          <w:rPr>
            <w:lang w:val="en-US"/>
          </w:rPr>
          <w:t>s</w:t>
        </w:r>
        <w:r>
          <w:rPr>
            <w:lang w:val="en-US"/>
          </w:rPr>
          <w:t>, respectively</w:t>
        </w:r>
        <w:r w:rsidRPr="00ED3A03">
          <w:rPr>
            <w:lang w:val="en-US"/>
          </w:rPr>
          <w:t xml:space="preserve">. </w:t>
        </w:r>
      </w:ins>
    </w:p>
    <w:p w14:paraId="539E12B6" w14:textId="77777777" w:rsidR="00A128D0" w:rsidRPr="00ED3A03" w:rsidRDefault="00A128D0" w:rsidP="00A128D0">
      <w:pPr>
        <w:pStyle w:val="Heading4"/>
        <w:rPr>
          <w:ins w:id="1164" w:author="Sorour Falahati v005" w:date="2023-06-10T10:34:00Z"/>
        </w:rPr>
      </w:pPr>
      <w:ins w:id="1165" w:author="Sorour Falahati v005" w:date="2023-06-10T10:34:00Z">
        <w:r w:rsidRPr="00ED3A03">
          <w:t>4.</w:t>
        </w:r>
        <w:r>
          <w:t>5</w:t>
        </w:r>
        <w:r w:rsidRPr="00ED3A03">
          <w:t>.6.2</w:t>
        </w:r>
        <w:r w:rsidRPr="00ED3A03">
          <w:tab/>
          <w:t>Type B multi-channel access procedure</w:t>
        </w:r>
        <w:r>
          <w:t>s</w:t>
        </w:r>
        <w:r w:rsidRPr="00ED3A03">
          <w:t xml:space="preserve"> </w:t>
        </w:r>
        <w:r>
          <w:t>for PSFCH transmissions</w:t>
        </w:r>
      </w:ins>
    </w:p>
    <w:p w14:paraId="7240BB7D" w14:textId="77777777" w:rsidR="00A128D0" w:rsidRPr="001F172F" w:rsidRDefault="00A128D0" w:rsidP="00A128D0">
      <w:pPr>
        <w:rPr>
          <w:ins w:id="1166" w:author="Sorour Falahati v005" w:date="2023-06-10T10:34:00Z"/>
          <w:lang w:eastAsia="x-none"/>
        </w:rPr>
      </w:pPr>
      <w:ins w:id="1167" w:author="Sorour Falahati v005" w:date="2023-06-10T10:34:00Z">
        <w:r>
          <w:rPr>
            <w:lang w:eastAsia="x-none"/>
          </w:rPr>
          <w:t xml:space="preserve">A UE </w:t>
        </w:r>
        <w:r w:rsidRPr="00ED3A03">
          <w:rPr>
            <w:lang w:eastAsia="x-none"/>
          </w:rPr>
          <w:t xml:space="preserve">can access multiple channels on which </w:t>
        </w:r>
        <w:r>
          <w:rPr>
            <w:lang w:eastAsia="x-none"/>
          </w:rPr>
          <w:t xml:space="preserve">only PSFCH transmissions </w:t>
        </w:r>
        <w:r w:rsidRPr="00ED3A03">
          <w:rPr>
            <w:lang w:eastAsia="x-none"/>
          </w:rPr>
          <w:t>are performed,</w:t>
        </w:r>
        <w:r w:rsidRPr="00CB0F88">
          <w:rPr>
            <w:lang w:eastAsia="x-none"/>
          </w:rPr>
          <w:t xml:space="preserve"> </w:t>
        </w:r>
        <w:r w:rsidRPr="00ED3A03">
          <w:rPr>
            <w:lang w:eastAsia="x-none"/>
          </w:rPr>
          <w:t xml:space="preserve">according to </w:t>
        </w:r>
        <w:r>
          <w:rPr>
            <w:lang w:eastAsia="x-none"/>
          </w:rPr>
          <w:t xml:space="preserve">the </w:t>
        </w:r>
        <w:r w:rsidRPr="00ED3A03">
          <w:rPr>
            <w:lang w:eastAsia="x-none"/>
          </w:rPr>
          <w:t xml:space="preserve">procedures described in </w:t>
        </w:r>
        <w:r>
          <w:rPr>
            <w:lang w:eastAsia="x-none"/>
          </w:rPr>
          <w:t>this clause.</w:t>
        </w:r>
      </w:ins>
    </w:p>
    <w:p w14:paraId="38658F6A" w14:textId="77777777" w:rsidR="00A128D0" w:rsidRPr="00ED3A03" w:rsidRDefault="00A128D0" w:rsidP="00A128D0">
      <w:pPr>
        <w:rPr>
          <w:ins w:id="1168" w:author="Sorour Falahati v005" w:date="2023-06-10T10:34:00Z"/>
          <w:lang w:val="en-US"/>
        </w:rPr>
      </w:pPr>
      <w:ins w:id="1169" w:author="Sorour Falahati v005" w:date="2023-06-10T10:34:00Z">
        <w:r w:rsidRPr="00ED3A03">
          <w:rPr>
            <w:lang w:val="en-US"/>
          </w:rPr>
          <w:t xml:space="preserve">A channel </w:t>
        </w:r>
      </w:ins>
      <m:oMath>
        <m:sSub>
          <m:sSubPr>
            <m:ctrlPr>
              <w:ins w:id="1170" w:author="Sorour Falahati v005" w:date="2023-06-10T10:34:00Z">
                <w:rPr>
                  <w:rFonts w:ascii="Cambria Math" w:hAnsi="Cambria Math"/>
                  <w:i/>
                </w:rPr>
              </w:ins>
            </m:ctrlPr>
          </m:sSubPr>
          <m:e>
            <m:r>
              <w:ins w:id="1171" w:author="Sorour Falahati v005" w:date="2023-06-10T10:34:00Z">
                <w:rPr>
                  <w:rFonts w:ascii="Cambria Math" w:hAnsi="Cambria Math"/>
                </w:rPr>
                <m:t>c</m:t>
              </w:ins>
            </m:r>
          </m:e>
          <m:sub>
            <m:r>
              <w:ins w:id="1172" w:author="Sorour Falahati v005" w:date="2023-06-10T10:34:00Z">
                <w:rPr>
                  <w:rFonts w:ascii="Cambria Math" w:hAnsi="Cambria Math"/>
                </w:rPr>
                <m:t>j</m:t>
              </w:ins>
            </m:r>
          </m:sub>
        </m:sSub>
        <m:r>
          <w:ins w:id="1173" w:author="Sorour Falahati v005" w:date="2023-06-10T10:34:00Z">
            <w:rPr>
              <w:rFonts w:ascii="Cambria Math" w:hAnsi="Cambria Math"/>
              <w:lang w:val="en-US"/>
            </w:rPr>
            <m:t>∈</m:t>
          </w:ins>
        </m:r>
        <m:r>
          <w:ins w:id="1174" w:author="Sorour Falahati v005" w:date="2023-06-10T10:34:00Z">
            <w:rPr>
              <w:rFonts w:ascii="Cambria Math" w:hAnsi="Cambria Math"/>
            </w:rPr>
            <m:t>C</m:t>
          </w:ins>
        </m:r>
      </m:oMath>
      <w:ins w:id="1175" w:author="Sorour Falahati v005" w:date="2023-06-10T10:34:00Z">
        <w:r w:rsidRPr="00ED3A03">
          <w:rPr>
            <w:lang w:val="en-US"/>
          </w:rPr>
          <w:t xml:space="preserve"> is selected by</w:t>
        </w:r>
        <w:r>
          <w:rPr>
            <w:lang w:val="en-US"/>
          </w:rPr>
          <w:t xml:space="preserve"> the UE </w:t>
        </w:r>
        <w:r w:rsidRPr="00ED3A03">
          <w:rPr>
            <w:lang w:val="en-US"/>
          </w:rPr>
          <w:t>as follows:</w:t>
        </w:r>
      </w:ins>
    </w:p>
    <w:p w14:paraId="2B3BA9A7" w14:textId="77777777" w:rsidR="00A128D0" w:rsidRPr="00ED3A03" w:rsidRDefault="00A128D0" w:rsidP="00A128D0">
      <w:pPr>
        <w:pStyle w:val="B1"/>
        <w:rPr>
          <w:ins w:id="1176" w:author="Sorour Falahati v005" w:date="2023-06-10T10:34:00Z"/>
        </w:rPr>
      </w:pPr>
      <w:ins w:id="1177" w:author="Sorour Falahati v005" w:date="2023-06-10T10:34:00Z">
        <w:r w:rsidRPr="00ED3A03">
          <w:t>-</w:t>
        </w:r>
        <w:r w:rsidRPr="00ED3A03">
          <w:tab/>
        </w:r>
        <w:r>
          <w:t xml:space="preserve">the UE </w:t>
        </w:r>
        <w:r w:rsidRPr="00ED3A03">
          <w:t xml:space="preserve">selects </w:t>
        </w:r>
      </w:ins>
      <m:oMath>
        <m:sSub>
          <m:sSubPr>
            <m:ctrlPr>
              <w:ins w:id="1178" w:author="Sorour Falahati v005" w:date="2023-06-10T10:34:00Z">
                <w:rPr>
                  <w:rFonts w:ascii="Cambria Math" w:hAnsi="Cambria Math"/>
                  <w:i/>
                </w:rPr>
              </w:ins>
            </m:ctrlPr>
          </m:sSubPr>
          <m:e>
            <m:r>
              <w:ins w:id="1179" w:author="Sorour Falahati v005" w:date="2023-06-10T10:34:00Z">
                <w:rPr>
                  <w:rFonts w:ascii="Cambria Math" w:hAnsi="Cambria Math"/>
                </w:rPr>
                <m:t>c</m:t>
              </w:ins>
            </m:r>
          </m:e>
          <m:sub>
            <m:r>
              <w:ins w:id="1180" w:author="Sorour Falahati v005" w:date="2023-06-10T10:34:00Z">
                <w:rPr>
                  <w:rFonts w:ascii="Cambria Math" w:hAnsi="Cambria Math"/>
                </w:rPr>
                <m:t>j</m:t>
              </w:ins>
            </m:r>
          </m:sub>
        </m:sSub>
      </m:oMath>
      <w:ins w:id="1181" w:author="Sorour Falahati v005" w:date="2023-06-10T10:34:00Z">
        <w:r w:rsidRPr="00ED3A03">
          <w:t xml:space="preserve"> by uniformly randomly choosing </w:t>
        </w:r>
      </w:ins>
      <m:oMath>
        <m:sSub>
          <m:sSubPr>
            <m:ctrlPr>
              <w:ins w:id="1182" w:author="Sorour Falahati v005" w:date="2023-06-10T10:34:00Z">
                <w:rPr>
                  <w:rFonts w:ascii="Cambria Math" w:hAnsi="Cambria Math"/>
                  <w:i/>
                </w:rPr>
              </w:ins>
            </m:ctrlPr>
          </m:sSubPr>
          <m:e>
            <m:r>
              <w:ins w:id="1183" w:author="Sorour Falahati v005" w:date="2023-06-10T10:34:00Z">
                <w:rPr>
                  <w:rFonts w:ascii="Cambria Math" w:hAnsi="Cambria Math"/>
                </w:rPr>
                <m:t>c</m:t>
              </w:ins>
            </m:r>
          </m:e>
          <m:sub>
            <m:r>
              <w:ins w:id="1184" w:author="Sorour Falahati v005" w:date="2023-06-10T10:34:00Z">
                <w:rPr>
                  <w:rFonts w:ascii="Cambria Math" w:hAnsi="Cambria Math"/>
                </w:rPr>
                <m:t>j</m:t>
              </w:ins>
            </m:r>
          </m:sub>
        </m:sSub>
      </m:oMath>
      <w:ins w:id="1185" w:author="Sorour Falahati v005" w:date="2023-06-10T10:34:00Z">
        <w:r w:rsidRPr="00ED3A03">
          <w:t xml:space="preserve"> from </w:t>
        </w:r>
      </w:ins>
      <m:oMath>
        <m:r>
          <w:ins w:id="1186" w:author="Sorour Falahati v005" w:date="2023-06-10T10:34:00Z">
            <w:rPr>
              <w:rFonts w:ascii="Cambria Math" w:hAnsi="Cambria Math"/>
            </w:rPr>
            <m:t>C</m:t>
          </w:ins>
        </m:r>
      </m:oMath>
      <w:ins w:id="1187" w:author="Sorour Falahati v005" w:date="2023-06-10T10:34:00Z">
        <w:r w:rsidRPr="00ED3A03">
          <w:t xml:space="preserve"> before each transmission on multiple channels </w:t>
        </w:r>
      </w:ins>
      <m:oMath>
        <m:sSub>
          <m:sSubPr>
            <m:ctrlPr>
              <w:ins w:id="1188" w:author="Sorour Falahati v005" w:date="2023-06-10T10:34:00Z">
                <w:rPr>
                  <w:rFonts w:ascii="Cambria Math" w:hAnsi="Cambria Math"/>
                  <w:i/>
                </w:rPr>
              </w:ins>
            </m:ctrlPr>
          </m:sSubPr>
          <m:e>
            <m:r>
              <w:ins w:id="1189" w:author="Sorour Falahati v005" w:date="2023-06-10T10:34:00Z">
                <w:rPr>
                  <w:rFonts w:ascii="Cambria Math" w:hAnsi="Cambria Math"/>
                </w:rPr>
                <m:t>c</m:t>
              </w:ins>
            </m:r>
          </m:e>
          <m:sub>
            <m:r>
              <w:ins w:id="1190" w:author="Sorour Falahati v005" w:date="2023-06-10T10:34:00Z">
                <w:rPr>
                  <w:rFonts w:ascii="Cambria Math" w:hAnsi="Cambria Math"/>
                </w:rPr>
                <m:t>i</m:t>
              </w:ins>
            </m:r>
          </m:sub>
        </m:sSub>
        <m:r>
          <w:ins w:id="1191" w:author="Sorour Falahati v005" w:date="2023-06-10T10:34:00Z">
            <w:rPr>
              <w:rFonts w:ascii="Cambria Math" w:hAnsi="Cambria Math"/>
            </w:rPr>
            <m:t>∈C</m:t>
          </w:ins>
        </m:r>
      </m:oMath>
      <w:ins w:id="1192" w:author="Sorour Falahati v005" w:date="2023-06-10T10:34:00Z">
        <w:r w:rsidRPr="00ED3A03">
          <w:t>, or</w:t>
        </w:r>
      </w:ins>
    </w:p>
    <w:p w14:paraId="2AE844D6" w14:textId="77777777" w:rsidR="00A128D0" w:rsidRPr="00ED3A03" w:rsidRDefault="00A128D0" w:rsidP="00A128D0">
      <w:pPr>
        <w:pStyle w:val="B1"/>
        <w:rPr>
          <w:ins w:id="1193" w:author="Sorour Falahati v005" w:date="2023-06-10T10:34:00Z"/>
        </w:rPr>
      </w:pPr>
      <w:ins w:id="1194" w:author="Sorour Falahati v005" w:date="2023-06-10T10:34:00Z">
        <w:r w:rsidRPr="00ED3A03">
          <w:t>-</w:t>
        </w:r>
        <w:r w:rsidRPr="00ED3A03">
          <w:tab/>
        </w:r>
        <w:r>
          <w:t xml:space="preserve">the UE </w:t>
        </w:r>
        <w:r w:rsidRPr="00ED3A03">
          <w:t xml:space="preserve">selects </w:t>
        </w:r>
      </w:ins>
      <m:oMath>
        <m:sSub>
          <m:sSubPr>
            <m:ctrlPr>
              <w:ins w:id="1195" w:author="Sorour Falahati v005" w:date="2023-06-10T10:34:00Z">
                <w:rPr>
                  <w:rFonts w:ascii="Cambria Math" w:hAnsi="Cambria Math"/>
                  <w:i/>
                </w:rPr>
              </w:ins>
            </m:ctrlPr>
          </m:sSubPr>
          <m:e>
            <m:r>
              <w:ins w:id="1196" w:author="Sorour Falahati v005" w:date="2023-06-10T10:34:00Z">
                <w:rPr>
                  <w:rFonts w:ascii="Cambria Math" w:hAnsi="Cambria Math"/>
                </w:rPr>
                <m:t>c</m:t>
              </w:ins>
            </m:r>
          </m:e>
          <m:sub>
            <m:r>
              <w:ins w:id="1197" w:author="Sorour Falahati v005" w:date="2023-06-10T10:34:00Z">
                <w:rPr>
                  <w:rFonts w:ascii="Cambria Math" w:hAnsi="Cambria Math"/>
                </w:rPr>
                <m:t>j</m:t>
              </w:ins>
            </m:r>
          </m:sub>
        </m:sSub>
      </m:oMath>
      <w:ins w:id="1198" w:author="Sorour Falahati v005" w:date="2023-06-10T10:34:00Z">
        <w:r w:rsidRPr="00ED3A03">
          <w:t xml:space="preserve"> no more frequently than once every 1 second,</w:t>
        </w:r>
      </w:ins>
    </w:p>
    <w:p w14:paraId="2BA57F10" w14:textId="77777777" w:rsidR="00A128D0" w:rsidRPr="00ED3A03" w:rsidRDefault="00A128D0" w:rsidP="00A128D0">
      <w:pPr>
        <w:rPr>
          <w:ins w:id="1199" w:author="Sorour Falahati v005" w:date="2023-06-10T10:34:00Z"/>
          <w:lang w:val="en-US"/>
        </w:rPr>
      </w:pPr>
      <w:ins w:id="1200" w:author="Sorour Falahati v005" w:date="2023-06-10T10:34:00Z">
        <w:r w:rsidRPr="00ED3A03">
          <w:rPr>
            <w:lang w:val="en-US"/>
          </w:rPr>
          <w:t xml:space="preserve">where </w:t>
        </w:r>
      </w:ins>
      <m:oMath>
        <m:r>
          <w:ins w:id="1201" w:author="Sorour Falahati v005" w:date="2023-06-10T10:34:00Z">
            <w:rPr>
              <w:rFonts w:ascii="Cambria Math" w:hAnsi="Cambria Math"/>
            </w:rPr>
            <m:t>C</m:t>
          </w:ins>
        </m:r>
      </m:oMath>
      <w:ins w:id="1202" w:author="Sorour Falahati v005" w:date="2023-06-10T10:34:00Z">
        <w:r w:rsidRPr="00ED3A03">
          <w:rPr>
            <w:lang w:val="en-US"/>
          </w:rPr>
          <w:t xml:space="preserve"> is a set of </w:t>
        </w:r>
        <w:r w:rsidRPr="00ED3A03">
          <w:rPr>
            <w:lang w:val="en-US" w:eastAsia="x-none"/>
          </w:rPr>
          <w:t>channel</w:t>
        </w:r>
        <w:r w:rsidRPr="00ED3A03">
          <w:rPr>
            <w:lang w:val="en-US"/>
          </w:rPr>
          <w:t>s on which</w:t>
        </w:r>
        <w:r>
          <w:rPr>
            <w:lang w:val="en-US"/>
          </w:rPr>
          <w:t xml:space="preserve"> the UE </w:t>
        </w:r>
        <w:r w:rsidRPr="00ED3A03">
          <w:rPr>
            <w:lang w:val="en-US"/>
          </w:rPr>
          <w:t xml:space="preserve">intends to transmit, </w:t>
        </w:r>
      </w:ins>
      <m:oMath>
        <m:r>
          <w:ins w:id="1203" w:author="Sorour Falahati v005" w:date="2023-06-10T10:34:00Z">
            <w:rPr>
              <w:rFonts w:ascii="Cambria Math" w:hAnsi="Cambria Math"/>
            </w:rPr>
            <m:t>i</m:t>
          </w:ins>
        </m:r>
        <m:r>
          <w:ins w:id="1204" w:author="Sorour Falahati v005" w:date="2023-06-10T10:34:00Z">
            <w:rPr>
              <w:rFonts w:ascii="Cambria Math" w:hAnsi="Cambria Math"/>
              <w:lang w:val="en-US"/>
            </w:rPr>
            <m:t>=0,1,…</m:t>
          </w:ins>
        </m:r>
        <m:r>
          <w:ins w:id="1205" w:author="Sorour Falahati v005" w:date="2023-06-10T10:34:00Z">
            <w:rPr>
              <w:rFonts w:ascii="Cambria Math" w:hAnsi="Cambria Math"/>
            </w:rPr>
            <m:t>q</m:t>
          </w:ins>
        </m:r>
        <m:r>
          <w:ins w:id="1206" w:author="Sorour Falahati v005" w:date="2023-06-10T10:34:00Z">
            <w:rPr>
              <w:rFonts w:ascii="Cambria Math" w:hAnsi="Cambria Math"/>
              <w:lang w:val="en-US"/>
            </w:rPr>
            <m:t>-1</m:t>
          </w:ins>
        </m:r>
      </m:oMath>
      <w:ins w:id="1207" w:author="Sorour Falahati v005" w:date="2023-06-10T10:34:00Z">
        <w:r w:rsidRPr="00ED3A03">
          <w:rPr>
            <w:lang w:val="en-US"/>
          </w:rPr>
          <w:t xml:space="preserve">, and </w:t>
        </w:r>
      </w:ins>
      <m:oMath>
        <m:r>
          <w:ins w:id="1208" w:author="Sorour Falahati v005" w:date="2023-06-10T10:34:00Z">
            <w:rPr>
              <w:rFonts w:ascii="Cambria Math" w:hAnsi="Cambria Math"/>
            </w:rPr>
            <m:t>q</m:t>
          </w:ins>
        </m:r>
      </m:oMath>
      <w:ins w:id="1209" w:author="Sorour Falahati v005" w:date="2023-06-10T10:34:00Z">
        <w:r w:rsidRPr="00ED3A03">
          <w:rPr>
            <w:lang w:val="en-US"/>
          </w:rPr>
          <w:t xml:space="preserve"> is the number of </w:t>
        </w:r>
        <w:r w:rsidRPr="00ED3A03">
          <w:rPr>
            <w:lang w:val="en-US" w:eastAsia="x-none"/>
          </w:rPr>
          <w:t>channel</w:t>
        </w:r>
        <w:r w:rsidRPr="00ED3A03">
          <w:rPr>
            <w:lang w:val="en-US"/>
          </w:rPr>
          <w:t xml:space="preserve">s on which </w:t>
        </w:r>
        <w:r>
          <w:rPr>
            <w:lang w:val="en-US"/>
          </w:rPr>
          <w:t>the UE</w:t>
        </w:r>
        <w:r w:rsidRPr="00ED3A03">
          <w:rPr>
            <w:lang w:val="en-US"/>
          </w:rPr>
          <w:t xml:space="preserve"> intends to transmit</w:t>
        </w:r>
        <w:r>
          <w:rPr>
            <w:lang w:val="en-US"/>
          </w:rPr>
          <w:t xml:space="preserve"> </w:t>
        </w:r>
        <w:r>
          <w:t>PSFCH transmissions</w:t>
        </w:r>
        <w:r w:rsidRPr="00ED3A03">
          <w:rPr>
            <w:lang w:val="en-US"/>
          </w:rPr>
          <w:t xml:space="preserve">. </w:t>
        </w:r>
      </w:ins>
    </w:p>
    <w:p w14:paraId="070860EF" w14:textId="77777777" w:rsidR="00A128D0" w:rsidRPr="00ED3A03" w:rsidRDefault="00A128D0" w:rsidP="00A128D0">
      <w:pPr>
        <w:rPr>
          <w:ins w:id="1210" w:author="Sorour Falahati v005" w:date="2023-06-10T10:34:00Z"/>
          <w:lang w:val="en-US"/>
        </w:rPr>
      </w:pPr>
      <w:ins w:id="1211" w:author="Sorour Falahati v005" w:date="2023-06-10T10:34:00Z">
        <w:r w:rsidRPr="00ED3A03">
          <w:rPr>
            <w:lang w:val="en-US"/>
          </w:rPr>
          <w:t xml:space="preserve">To transmit on channel </w:t>
        </w:r>
      </w:ins>
      <m:oMath>
        <m:sSub>
          <m:sSubPr>
            <m:ctrlPr>
              <w:ins w:id="1212" w:author="Sorour Falahati v005" w:date="2023-06-10T10:34:00Z">
                <w:rPr>
                  <w:rFonts w:ascii="Cambria Math" w:hAnsi="Cambria Math"/>
                  <w:i/>
                </w:rPr>
              </w:ins>
            </m:ctrlPr>
          </m:sSubPr>
          <m:e>
            <m:r>
              <w:ins w:id="1213" w:author="Sorour Falahati v005" w:date="2023-06-10T10:34:00Z">
                <w:rPr>
                  <w:rFonts w:ascii="Cambria Math" w:hAnsi="Cambria Math"/>
                </w:rPr>
                <m:t>c</m:t>
              </w:ins>
            </m:r>
          </m:e>
          <m:sub>
            <m:r>
              <w:ins w:id="1214" w:author="Sorour Falahati v005" w:date="2023-06-10T10:34:00Z">
                <w:rPr>
                  <w:rFonts w:ascii="Cambria Math" w:hAnsi="Cambria Math"/>
                </w:rPr>
                <m:t>j</m:t>
              </w:ins>
            </m:r>
          </m:sub>
        </m:sSub>
      </m:oMath>
    </w:p>
    <w:p w14:paraId="677B5550" w14:textId="77777777" w:rsidR="00A128D0" w:rsidRPr="00ED3A03" w:rsidRDefault="00A128D0" w:rsidP="00A128D0">
      <w:pPr>
        <w:pStyle w:val="B1"/>
        <w:rPr>
          <w:ins w:id="1215" w:author="Sorour Falahati v005" w:date="2023-06-10T10:34:00Z"/>
        </w:rPr>
      </w:pPr>
      <w:ins w:id="1216" w:author="Sorour Falahati v005" w:date="2023-06-10T10:34:00Z">
        <w:r w:rsidRPr="00ED3A03">
          <w:t>-</w:t>
        </w:r>
        <w:r w:rsidRPr="00ED3A03">
          <w:tab/>
        </w:r>
        <w:r>
          <w:t xml:space="preserve">the UE </w:t>
        </w:r>
        <w:r w:rsidRPr="00ED3A03">
          <w:t xml:space="preserve">shall perform channel access on channel </w:t>
        </w:r>
      </w:ins>
      <m:oMath>
        <m:sSub>
          <m:sSubPr>
            <m:ctrlPr>
              <w:ins w:id="1217" w:author="Sorour Falahati v005" w:date="2023-06-10T10:34:00Z">
                <w:rPr>
                  <w:rFonts w:ascii="Cambria Math" w:hAnsi="Cambria Math"/>
                  <w:i/>
                </w:rPr>
              </w:ins>
            </m:ctrlPr>
          </m:sSubPr>
          <m:e>
            <m:r>
              <w:ins w:id="1218" w:author="Sorour Falahati v005" w:date="2023-06-10T10:34:00Z">
                <w:rPr>
                  <w:rFonts w:ascii="Cambria Math" w:hAnsi="Cambria Math"/>
                </w:rPr>
                <m:t>c</m:t>
              </w:ins>
            </m:r>
          </m:e>
          <m:sub>
            <m:r>
              <w:ins w:id="1219" w:author="Sorour Falahati v005" w:date="2023-06-10T10:34:00Z">
                <w:rPr>
                  <w:rFonts w:ascii="Cambria Math" w:hAnsi="Cambria Math"/>
                </w:rPr>
                <m:t>j</m:t>
              </w:ins>
            </m:r>
          </m:sub>
        </m:sSub>
      </m:oMath>
      <w:ins w:id="1220" w:author="Sorour Falahati v005" w:date="2023-06-10T10:34:00Z">
        <w:r w:rsidRPr="00ED3A03">
          <w:t xml:space="preserve"> according to the procedures described in clause 4.</w:t>
        </w:r>
        <w:r>
          <w:t>5</w:t>
        </w:r>
        <w:r w:rsidRPr="00ED3A03">
          <w:t>.1 with the modifications described in clause 4.</w:t>
        </w:r>
        <w:r>
          <w:t>5</w:t>
        </w:r>
        <w:r w:rsidRPr="00ED3A03">
          <w:t>.6.2.1 or 4.</w:t>
        </w:r>
        <w:r>
          <w:t>5</w:t>
        </w:r>
        <w:r w:rsidRPr="00ED3A03">
          <w:t>.6.2.2</w:t>
        </w:r>
        <w:r>
          <w:t>, for accessing the channel to perform PSFCH transmissions</w:t>
        </w:r>
        <w:r w:rsidRPr="00ED3A03">
          <w:t>.</w:t>
        </w:r>
      </w:ins>
    </w:p>
    <w:p w14:paraId="0184C984" w14:textId="77777777" w:rsidR="00A128D0" w:rsidRPr="00ED3A03" w:rsidRDefault="00A128D0" w:rsidP="00A128D0">
      <w:pPr>
        <w:rPr>
          <w:ins w:id="1221" w:author="Sorour Falahati v005" w:date="2023-06-10T10:34:00Z"/>
          <w:lang w:val="en-US"/>
        </w:rPr>
      </w:pPr>
      <w:ins w:id="1222" w:author="Sorour Falahati v005" w:date="2023-06-10T10:34:00Z">
        <w:r w:rsidRPr="00ED3A03">
          <w:rPr>
            <w:lang w:val="en-US"/>
          </w:rPr>
          <w:t xml:space="preserve">To transmit on channel </w:t>
        </w:r>
      </w:ins>
      <m:oMath>
        <m:sSub>
          <m:sSubPr>
            <m:ctrlPr>
              <w:ins w:id="1223" w:author="Sorour Falahati v005" w:date="2023-06-10T10:34:00Z">
                <w:rPr>
                  <w:rFonts w:ascii="Cambria Math" w:hAnsi="Cambria Math"/>
                  <w:i/>
                </w:rPr>
              </w:ins>
            </m:ctrlPr>
          </m:sSubPr>
          <m:e>
            <m:r>
              <w:ins w:id="1224" w:author="Sorour Falahati v005" w:date="2023-06-10T10:34:00Z">
                <w:rPr>
                  <w:rFonts w:ascii="Cambria Math" w:hAnsi="Cambria Math"/>
                </w:rPr>
                <m:t>c</m:t>
              </w:ins>
            </m:r>
          </m:e>
          <m:sub>
            <m:r>
              <w:ins w:id="1225" w:author="Sorour Falahati v005" w:date="2023-06-10T10:34:00Z">
                <w:rPr>
                  <w:rFonts w:ascii="Cambria Math" w:hAnsi="Cambria Math"/>
                </w:rPr>
                <m:t>i</m:t>
              </w:ins>
            </m:r>
          </m:sub>
        </m:sSub>
        <m:r>
          <w:ins w:id="1226" w:author="Sorour Falahati v005" w:date="2023-06-10T10:34:00Z">
            <w:rPr>
              <w:rFonts w:ascii="Cambria Math" w:hAnsi="Cambria Math"/>
              <w:lang w:val="en-US"/>
            </w:rPr>
            <m:t>≠</m:t>
          </w:ins>
        </m:r>
        <m:sSub>
          <m:sSubPr>
            <m:ctrlPr>
              <w:ins w:id="1227" w:author="Sorour Falahati v005" w:date="2023-06-10T10:34:00Z">
                <w:rPr>
                  <w:rFonts w:ascii="Cambria Math" w:hAnsi="Cambria Math"/>
                  <w:i/>
                </w:rPr>
              </w:ins>
            </m:ctrlPr>
          </m:sSubPr>
          <m:e>
            <m:r>
              <w:ins w:id="1228" w:author="Sorour Falahati v005" w:date="2023-06-10T10:34:00Z">
                <w:rPr>
                  <w:rFonts w:ascii="Cambria Math" w:hAnsi="Cambria Math"/>
                </w:rPr>
                <m:t>c</m:t>
              </w:ins>
            </m:r>
          </m:e>
          <m:sub>
            <m:r>
              <w:ins w:id="1229" w:author="Sorour Falahati v005" w:date="2023-06-10T10:34:00Z">
                <w:rPr>
                  <w:rFonts w:ascii="Cambria Math" w:hAnsi="Cambria Math"/>
                </w:rPr>
                <m:t>j</m:t>
              </w:ins>
            </m:r>
          </m:sub>
        </m:sSub>
      </m:oMath>
      <w:ins w:id="1230" w:author="Sorour Falahati v005" w:date="2023-06-10T10:34:00Z">
        <w:r w:rsidRPr="00ED3A03">
          <w:rPr>
            <w:lang w:val="en-US"/>
          </w:rPr>
          <w:t xml:space="preserve">, </w:t>
        </w:r>
      </w:ins>
      <m:oMath>
        <m:sSub>
          <m:sSubPr>
            <m:ctrlPr>
              <w:ins w:id="1231" w:author="Sorour Falahati v005" w:date="2023-06-10T10:34:00Z">
                <w:rPr>
                  <w:rFonts w:ascii="Cambria Math" w:hAnsi="Cambria Math"/>
                  <w:i/>
                </w:rPr>
              </w:ins>
            </m:ctrlPr>
          </m:sSubPr>
          <m:e>
            <m:r>
              <w:ins w:id="1232" w:author="Sorour Falahati v005" w:date="2023-06-10T10:34:00Z">
                <w:rPr>
                  <w:rFonts w:ascii="Cambria Math" w:hAnsi="Cambria Math"/>
                </w:rPr>
                <m:t>c</m:t>
              </w:ins>
            </m:r>
          </m:e>
          <m:sub>
            <m:r>
              <w:ins w:id="1233" w:author="Sorour Falahati v005" w:date="2023-06-10T10:34:00Z">
                <w:rPr>
                  <w:rFonts w:ascii="Cambria Math" w:hAnsi="Cambria Math"/>
                </w:rPr>
                <m:t>i</m:t>
              </w:ins>
            </m:r>
          </m:sub>
        </m:sSub>
        <m:r>
          <w:ins w:id="1234" w:author="Sorour Falahati v005" w:date="2023-06-10T10:34:00Z">
            <w:rPr>
              <w:rFonts w:ascii="Cambria Math" w:hAnsi="Cambria Math"/>
              <w:lang w:val="en-US"/>
            </w:rPr>
            <m:t>∈</m:t>
          </w:ins>
        </m:r>
        <m:r>
          <w:ins w:id="1235" w:author="Sorour Falahati v005" w:date="2023-06-10T10:34:00Z">
            <w:rPr>
              <w:rFonts w:ascii="Cambria Math" w:hAnsi="Cambria Math"/>
            </w:rPr>
            <m:t>C</m:t>
          </w:ins>
        </m:r>
      </m:oMath>
    </w:p>
    <w:p w14:paraId="5E336C32" w14:textId="77777777" w:rsidR="00A128D0" w:rsidRPr="00ED3A03" w:rsidRDefault="00A128D0" w:rsidP="00A128D0">
      <w:pPr>
        <w:pStyle w:val="B1"/>
        <w:rPr>
          <w:ins w:id="1236" w:author="Sorour Falahati v005" w:date="2023-06-10T10:34:00Z"/>
        </w:rPr>
      </w:pPr>
      <w:ins w:id="1237" w:author="Sorour Falahati v005" w:date="2023-06-10T10:34:00Z">
        <w:r w:rsidRPr="00ED3A03">
          <w:t>-</w:t>
        </w:r>
        <w:r w:rsidRPr="00ED3A03">
          <w:tab/>
          <w:t xml:space="preserve">for each channel </w:t>
        </w:r>
      </w:ins>
      <m:oMath>
        <m:sSub>
          <m:sSubPr>
            <m:ctrlPr>
              <w:ins w:id="1238" w:author="Sorour Falahati v005" w:date="2023-06-10T10:34:00Z">
                <w:rPr>
                  <w:rFonts w:ascii="Cambria Math" w:hAnsi="Cambria Math"/>
                  <w:i/>
                </w:rPr>
              </w:ins>
            </m:ctrlPr>
          </m:sSubPr>
          <m:e>
            <m:r>
              <w:ins w:id="1239" w:author="Sorour Falahati v005" w:date="2023-06-10T10:34:00Z">
                <w:rPr>
                  <w:rFonts w:ascii="Cambria Math" w:hAnsi="Cambria Math"/>
                </w:rPr>
                <m:t>c</m:t>
              </w:ins>
            </m:r>
          </m:e>
          <m:sub>
            <m:r>
              <w:ins w:id="1240" w:author="Sorour Falahati v005" w:date="2023-06-10T10:34:00Z">
                <w:rPr>
                  <w:rFonts w:ascii="Cambria Math" w:hAnsi="Cambria Math"/>
                </w:rPr>
                <m:t>i</m:t>
              </w:ins>
            </m:r>
          </m:sub>
        </m:sSub>
      </m:oMath>
      <w:ins w:id="1241" w:author="Sorour Falahati v005" w:date="2023-06-10T10:34:00Z">
        <w:r w:rsidRPr="00ED3A03">
          <w:t>,</w:t>
        </w:r>
        <w:r>
          <w:t xml:space="preserve"> the UE </w:t>
        </w:r>
        <w:r w:rsidRPr="00ED3A03">
          <w:t xml:space="preserve">shall </w:t>
        </w:r>
        <w:r w:rsidRPr="00ED3A03">
          <w:rPr>
            <w:lang w:val="en-US"/>
          </w:rPr>
          <w:t xml:space="preserve">sense the channel </w:t>
        </w:r>
      </w:ins>
      <m:oMath>
        <m:sSub>
          <m:sSubPr>
            <m:ctrlPr>
              <w:ins w:id="1242" w:author="Sorour Falahati v005" w:date="2023-06-10T10:34:00Z">
                <w:rPr>
                  <w:rFonts w:ascii="Cambria Math" w:hAnsi="Cambria Math"/>
                  <w:i/>
                </w:rPr>
              </w:ins>
            </m:ctrlPr>
          </m:sSubPr>
          <m:e>
            <m:r>
              <w:ins w:id="1243" w:author="Sorour Falahati v005" w:date="2023-06-10T10:34:00Z">
                <w:rPr>
                  <w:rFonts w:ascii="Cambria Math" w:hAnsi="Cambria Math"/>
                </w:rPr>
                <m:t>c</m:t>
              </w:ins>
            </m:r>
          </m:e>
          <m:sub>
            <m:r>
              <w:ins w:id="1244" w:author="Sorour Falahati v005" w:date="2023-06-10T10:34:00Z">
                <w:rPr>
                  <w:rFonts w:ascii="Cambria Math" w:hAnsi="Cambria Math"/>
                </w:rPr>
                <m:t>i</m:t>
              </w:ins>
            </m:r>
          </m:sub>
        </m:sSub>
      </m:oMath>
      <w:ins w:id="1245" w:author="Sorour Falahati v005" w:date="2023-06-10T10:34:00Z">
        <w:r w:rsidRPr="00ED3A03">
          <w:t xml:space="preserve"> </w:t>
        </w:r>
        <w:r w:rsidRPr="00ED3A03">
          <w:rPr>
            <w:lang w:val="en-US"/>
          </w:rPr>
          <w:t xml:space="preserve">for at least a sensing interval </w:t>
        </w:r>
      </w:ins>
      <m:oMath>
        <m:sSub>
          <m:sSubPr>
            <m:ctrlPr>
              <w:ins w:id="1246" w:author="Sorour Falahati v005" w:date="2023-06-10T10:34:00Z">
                <w:rPr>
                  <w:rFonts w:ascii="Cambria Math" w:hAnsi="Cambria Math"/>
                  <w:i/>
                </w:rPr>
              </w:ins>
            </m:ctrlPr>
          </m:sSubPr>
          <m:e>
            <m:r>
              <w:ins w:id="1247" w:author="Sorour Falahati v005" w:date="2023-06-10T10:34:00Z">
                <w:rPr>
                  <w:rFonts w:ascii="Cambria Math" w:hAnsi="Cambria Math"/>
                </w:rPr>
                <m:t>T</m:t>
              </w:ins>
            </m:r>
          </m:e>
          <m:sub>
            <m:r>
              <w:ins w:id="1248" w:author="Sorour Falahati v005" w:date="2023-06-10T10:34:00Z">
                <m:rPr>
                  <m:nor/>
                </m:rPr>
                <m:t>mc</m:t>
              </w:ins>
            </m:r>
            <m:ctrlPr>
              <w:ins w:id="1249" w:author="Sorour Falahati v005" w:date="2023-06-10T10:34:00Z">
                <w:rPr>
                  <w:rFonts w:ascii="Cambria Math" w:hAnsi="Cambria Math"/>
                </w:rPr>
              </w:ins>
            </m:ctrlPr>
          </m:sub>
        </m:sSub>
        <m:r>
          <w:ins w:id="1250" w:author="Sorour Falahati v005" w:date="2023-06-10T10:34:00Z">
            <w:rPr>
              <w:rFonts w:ascii="Cambria Math" w:hAnsi="Cambria Math"/>
            </w:rPr>
            <m:t>=25μs</m:t>
          </w:ins>
        </m:r>
      </m:oMath>
      <w:ins w:id="1251" w:author="Sorour Falahati v005" w:date="2023-06-10T10:34:00Z">
        <w:r w:rsidRPr="00ED3A03">
          <w:t xml:space="preserve"> immediately before transmitting on channel </w:t>
        </w:r>
      </w:ins>
      <m:oMath>
        <m:sSub>
          <m:sSubPr>
            <m:ctrlPr>
              <w:ins w:id="1252" w:author="Sorour Falahati v005" w:date="2023-06-10T10:34:00Z">
                <w:rPr>
                  <w:rFonts w:ascii="Cambria Math" w:hAnsi="Cambria Math"/>
                  <w:i/>
                </w:rPr>
              </w:ins>
            </m:ctrlPr>
          </m:sSubPr>
          <m:e>
            <m:r>
              <w:ins w:id="1253" w:author="Sorour Falahati v005" w:date="2023-06-10T10:34:00Z">
                <w:rPr>
                  <w:rFonts w:ascii="Cambria Math" w:hAnsi="Cambria Math"/>
                </w:rPr>
                <m:t>c</m:t>
              </w:ins>
            </m:r>
          </m:e>
          <m:sub>
            <m:r>
              <w:ins w:id="1254" w:author="Sorour Falahati v005" w:date="2023-06-10T10:34:00Z">
                <w:rPr>
                  <w:rFonts w:ascii="Cambria Math" w:hAnsi="Cambria Math"/>
                </w:rPr>
                <m:t>j</m:t>
              </w:ins>
            </m:r>
          </m:sub>
        </m:sSub>
      </m:oMath>
      <w:ins w:id="1255" w:author="Sorour Falahati v005" w:date="2023-06-10T10:34:00Z">
        <w:r w:rsidRPr="00ED3A03">
          <w:t>, and</w:t>
        </w:r>
        <w:r>
          <w:t xml:space="preserve"> the UE </w:t>
        </w:r>
        <w:r w:rsidRPr="00ED3A03">
          <w:t xml:space="preserve">may transmit on </w:t>
        </w:r>
        <w:r>
          <w:rPr>
            <w:lang w:val="en-US"/>
          </w:rPr>
          <w:t>channel</w:t>
        </w:r>
        <w:r w:rsidRPr="00ED3A03">
          <w:rPr>
            <w:lang w:val="en-US"/>
          </w:rPr>
          <w:t xml:space="preserve"> </w:t>
        </w:r>
      </w:ins>
      <m:oMath>
        <m:sSub>
          <m:sSubPr>
            <m:ctrlPr>
              <w:ins w:id="1256" w:author="Sorour Falahati v005" w:date="2023-06-10T10:34:00Z">
                <w:rPr>
                  <w:rFonts w:ascii="Cambria Math" w:hAnsi="Cambria Math"/>
                  <w:i/>
                </w:rPr>
              </w:ins>
            </m:ctrlPr>
          </m:sSubPr>
          <m:e>
            <m:r>
              <w:ins w:id="1257" w:author="Sorour Falahati v005" w:date="2023-06-10T10:34:00Z">
                <w:rPr>
                  <w:rFonts w:ascii="Cambria Math" w:hAnsi="Cambria Math"/>
                </w:rPr>
                <m:t>c</m:t>
              </w:ins>
            </m:r>
          </m:e>
          <m:sub>
            <m:r>
              <w:ins w:id="1258" w:author="Sorour Falahati v005" w:date="2023-06-10T10:34:00Z">
                <w:rPr>
                  <w:rFonts w:ascii="Cambria Math" w:hAnsi="Cambria Math"/>
                </w:rPr>
                <m:t>i</m:t>
              </w:ins>
            </m:r>
          </m:sub>
        </m:sSub>
      </m:oMath>
      <w:ins w:id="1259" w:author="Sorour Falahati v005" w:date="2023-06-10T10:34:00Z">
        <w:r w:rsidRPr="00ED3A03">
          <w:t xml:space="preserve"> immediately after sensing the channel </w:t>
        </w:r>
      </w:ins>
      <m:oMath>
        <m:sSub>
          <m:sSubPr>
            <m:ctrlPr>
              <w:ins w:id="1260" w:author="Sorour Falahati v005" w:date="2023-06-10T10:34:00Z">
                <w:rPr>
                  <w:rFonts w:ascii="Cambria Math" w:hAnsi="Cambria Math"/>
                  <w:i/>
                </w:rPr>
              </w:ins>
            </m:ctrlPr>
          </m:sSubPr>
          <m:e>
            <m:r>
              <w:ins w:id="1261" w:author="Sorour Falahati v005" w:date="2023-06-10T10:34:00Z">
                <w:rPr>
                  <w:rFonts w:ascii="Cambria Math" w:hAnsi="Cambria Math"/>
                </w:rPr>
                <m:t>c</m:t>
              </w:ins>
            </m:r>
          </m:e>
          <m:sub>
            <m:r>
              <w:ins w:id="1262" w:author="Sorour Falahati v005" w:date="2023-06-10T10:34:00Z">
                <w:rPr>
                  <w:rFonts w:ascii="Cambria Math" w:hAnsi="Cambria Math"/>
                </w:rPr>
                <m:t>i</m:t>
              </w:ins>
            </m:r>
          </m:sub>
        </m:sSub>
      </m:oMath>
      <w:ins w:id="1263" w:author="Sorour Falahati v005" w:date="2023-06-10T10:34:00Z">
        <w:r w:rsidRPr="00ED3A03">
          <w:t xml:space="preserve"> to be idle for at least the sensing interval </w:t>
        </w:r>
      </w:ins>
      <m:oMath>
        <m:sSub>
          <m:sSubPr>
            <m:ctrlPr>
              <w:ins w:id="1264" w:author="Sorour Falahati v005" w:date="2023-06-10T10:34:00Z">
                <w:rPr>
                  <w:rFonts w:ascii="Cambria Math" w:hAnsi="Cambria Math"/>
                  <w:i/>
                </w:rPr>
              </w:ins>
            </m:ctrlPr>
          </m:sSubPr>
          <m:e>
            <m:r>
              <w:ins w:id="1265" w:author="Sorour Falahati v005" w:date="2023-06-10T10:34:00Z">
                <w:rPr>
                  <w:rFonts w:ascii="Cambria Math" w:hAnsi="Cambria Math"/>
                </w:rPr>
                <m:t>T</m:t>
              </w:ins>
            </m:r>
          </m:e>
          <m:sub>
            <m:r>
              <w:ins w:id="1266" w:author="Sorour Falahati v005" w:date="2023-06-10T10:34:00Z">
                <m:rPr>
                  <m:nor/>
                </m:rPr>
                <m:t>mc</m:t>
              </w:ins>
            </m:r>
            <m:ctrlPr>
              <w:ins w:id="1267" w:author="Sorour Falahati v005" w:date="2023-06-10T10:34:00Z">
                <w:rPr>
                  <w:rFonts w:ascii="Cambria Math" w:hAnsi="Cambria Math"/>
                </w:rPr>
              </w:ins>
            </m:ctrlPr>
          </m:sub>
        </m:sSub>
      </m:oMath>
      <w:ins w:id="1268" w:author="Sorour Falahati v005" w:date="2023-06-10T10:34:00Z">
        <w:r>
          <w:t>, for accessing the channel to perform PSFCH transmissions</w:t>
        </w:r>
        <w:r w:rsidRPr="00ED3A03">
          <w:t xml:space="preserve">. The channel </w:t>
        </w:r>
      </w:ins>
      <m:oMath>
        <m:sSub>
          <m:sSubPr>
            <m:ctrlPr>
              <w:ins w:id="1269" w:author="Sorour Falahati v005" w:date="2023-06-10T10:34:00Z">
                <w:rPr>
                  <w:rFonts w:ascii="Cambria Math" w:hAnsi="Cambria Math"/>
                  <w:i/>
                </w:rPr>
              </w:ins>
            </m:ctrlPr>
          </m:sSubPr>
          <m:e>
            <m:r>
              <w:ins w:id="1270" w:author="Sorour Falahati v005" w:date="2023-06-10T10:34:00Z">
                <w:rPr>
                  <w:rFonts w:ascii="Cambria Math" w:hAnsi="Cambria Math"/>
                </w:rPr>
                <m:t>c</m:t>
              </w:ins>
            </m:r>
          </m:e>
          <m:sub>
            <m:r>
              <w:ins w:id="1271" w:author="Sorour Falahati v005" w:date="2023-06-10T10:34:00Z">
                <w:rPr>
                  <w:rFonts w:ascii="Cambria Math" w:hAnsi="Cambria Math"/>
                </w:rPr>
                <m:t>i</m:t>
              </w:ins>
            </m:r>
          </m:sub>
        </m:sSub>
      </m:oMath>
      <w:ins w:id="1272" w:author="Sorour Falahati v005" w:date="2023-06-10T10:34:00Z">
        <w:r w:rsidRPr="00ED3A03">
          <w:t xml:space="preserve"> is considered to be idle for </w:t>
        </w:r>
      </w:ins>
      <m:oMath>
        <m:sSub>
          <m:sSubPr>
            <m:ctrlPr>
              <w:ins w:id="1273" w:author="Sorour Falahati v005" w:date="2023-06-10T10:34:00Z">
                <w:rPr>
                  <w:rFonts w:ascii="Cambria Math" w:hAnsi="Cambria Math"/>
                  <w:i/>
                </w:rPr>
              </w:ins>
            </m:ctrlPr>
          </m:sSubPr>
          <m:e>
            <m:r>
              <w:ins w:id="1274" w:author="Sorour Falahati v005" w:date="2023-06-10T10:34:00Z">
                <w:rPr>
                  <w:rFonts w:ascii="Cambria Math" w:hAnsi="Cambria Math"/>
                </w:rPr>
                <m:t>T</m:t>
              </w:ins>
            </m:r>
          </m:e>
          <m:sub>
            <m:r>
              <w:ins w:id="1275" w:author="Sorour Falahati v005" w:date="2023-06-10T10:34:00Z">
                <m:rPr>
                  <m:nor/>
                </m:rPr>
                <m:t>mc</m:t>
              </w:ins>
            </m:r>
            <m:ctrlPr>
              <w:ins w:id="1276" w:author="Sorour Falahati v005" w:date="2023-06-10T10:34:00Z">
                <w:rPr>
                  <w:rFonts w:ascii="Cambria Math" w:hAnsi="Cambria Math"/>
                </w:rPr>
              </w:ins>
            </m:ctrlPr>
          </m:sub>
        </m:sSub>
      </m:oMath>
      <w:ins w:id="1277" w:author="Sorour Falahati v005" w:date="2023-06-10T10:34:00Z">
        <w:r w:rsidRPr="00ED3A03">
          <w:t xml:space="preserve"> if the channel is sensed to be idle during all the time durations in which such idle sensing is performed on the channel </w:t>
        </w:r>
      </w:ins>
      <m:oMath>
        <m:sSub>
          <m:sSubPr>
            <m:ctrlPr>
              <w:ins w:id="1278" w:author="Sorour Falahati v005" w:date="2023-06-10T10:34:00Z">
                <w:rPr>
                  <w:rFonts w:ascii="Cambria Math" w:hAnsi="Cambria Math"/>
                  <w:i/>
                </w:rPr>
              </w:ins>
            </m:ctrlPr>
          </m:sSubPr>
          <m:e>
            <m:r>
              <w:ins w:id="1279" w:author="Sorour Falahati v005" w:date="2023-06-10T10:34:00Z">
                <w:rPr>
                  <w:rFonts w:ascii="Cambria Math" w:hAnsi="Cambria Math"/>
                </w:rPr>
                <m:t>c</m:t>
              </w:ins>
            </m:r>
          </m:e>
          <m:sub>
            <m:r>
              <w:ins w:id="1280" w:author="Sorour Falahati v005" w:date="2023-06-10T10:34:00Z">
                <w:rPr>
                  <w:rFonts w:ascii="Cambria Math" w:hAnsi="Cambria Math"/>
                </w:rPr>
                <m:t>j</m:t>
              </w:ins>
            </m:r>
          </m:sub>
        </m:sSub>
      </m:oMath>
      <w:ins w:id="1281" w:author="Sorour Falahati v005" w:date="2023-06-10T10:34:00Z">
        <w:r w:rsidRPr="00ED3A03">
          <w:t xml:space="preserve"> in given interval </w:t>
        </w:r>
      </w:ins>
      <m:oMath>
        <m:sSub>
          <m:sSubPr>
            <m:ctrlPr>
              <w:ins w:id="1282" w:author="Sorour Falahati v005" w:date="2023-06-10T10:34:00Z">
                <w:rPr>
                  <w:rFonts w:ascii="Cambria Math" w:hAnsi="Cambria Math"/>
                  <w:i/>
                </w:rPr>
              </w:ins>
            </m:ctrlPr>
          </m:sSubPr>
          <m:e>
            <m:r>
              <w:ins w:id="1283" w:author="Sorour Falahati v005" w:date="2023-06-10T10:34:00Z">
                <w:rPr>
                  <w:rFonts w:ascii="Cambria Math" w:hAnsi="Cambria Math"/>
                </w:rPr>
                <m:t>T</m:t>
              </w:ins>
            </m:r>
          </m:e>
          <m:sub>
            <m:r>
              <w:ins w:id="1284" w:author="Sorour Falahati v005" w:date="2023-06-10T10:34:00Z">
                <m:rPr>
                  <m:nor/>
                </m:rPr>
                <m:t>mc</m:t>
              </w:ins>
            </m:r>
            <m:ctrlPr>
              <w:ins w:id="1285" w:author="Sorour Falahati v005" w:date="2023-06-10T10:34:00Z">
                <w:rPr>
                  <w:rFonts w:ascii="Cambria Math" w:hAnsi="Cambria Math"/>
                </w:rPr>
              </w:ins>
            </m:ctrlPr>
          </m:sub>
        </m:sSub>
      </m:oMath>
      <w:ins w:id="1286" w:author="Sorour Falahati v005" w:date="2023-06-10T10:34:00Z">
        <w:r w:rsidRPr="00ED3A03">
          <w:t>.</w:t>
        </w:r>
      </w:ins>
    </w:p>
    <w:p w14:paraId="75CAB08D" w14:textId="77777777" w:rsidR="00A128D0" w:rsidRDefault="00A128D0" w:rsidP="00A128D0">
      <w:pPr>
        <w:rPr>
          <w:ins w:id="1287" w:author="Sorour Falahati v005" w:date="2023-06-10T10:34:00Z"/>
          <w:lang w:val="en-US"/>
        </w:rPr>
      </w:pPr>
      <w:ins w:id="1288" w:author="Sorour Falahati v005" w:date="2023-06-10T10:34:00Z">
        <w:r>
          <w:rPr>
            <w:lang w:val="en-US"/>
          </w:rPr>
          <w:t>[</w:t>
        </w:r>
        <w:r w:rsidRPr="00ED3A03">
          <w:rPr>
            <w:lang w:val="en-US"/>
          </w:rPr>
          <w:t xml:space="preserve">The </w:t>
        </w:r>
        <w:r>
          <w:rPr>
            <w:lang w:val="en-US"/>
          </w:rPr>
          <w:t xml:space="preserve">UE </w:t>
        </w:r>
        <w:r w:rsidRPr="00ED3A03">
          <w:rPr>
            <w:lang w:val="en-US"/>
          </w:rPr>
          <w:t xml:space="preserve">shall not transmit a transmission on a </w:t>
        </w:r>
        <w:r w:rsidRPr="00ED3A03">
          <w:rPr>
            <w:lang w:val="en-US" w:eastAsia="x-none"/>
          </w:rPr>
          <w:t xml:space="preserve">channel </w:t>
        </w:r>
      </w:ins>
      <m:oMath>
        <m:sSub>
          <m:sSubPr>
            <m:ctrlPr>
              <w:ins w:id="1289" w:author="Sorour Falahati v005" w:date="2023-06-10T10:34:00Z">
                <w:rPr>
                  <w:rFonts w:ascii="Cambria Math" w:hAnsi="Cambria Math"/>
                  <w:i/>
                </w:rPr>
              </w:ins>
            </m:ctrlPr>
          </m:sSubPr>
          <m:e>
            <m:r>
              <w:ins w:id="1290" w:author="Sorour Falahati v005" w:date="2023-06-10T10:34:00Z">
                <w:rPr>
                  <w:rFonts w:ascii="Cambria Math" w:hAnsi="Cambria Math"/>
                </w:rPr>
                <m:t>c</m:t>
              </w:ins>
            </m:r>
          </m:e>
          <m:sub>
            <m:r>
              <w:ins w:id="1291" w:author="Sorour Falahati v005" w:date="2023-06-10T10:34:00Z">
                <w:rPr>
                  <w:rFonts w:ascii="Cambria Math" w:hAnsi="Cambria Math"/>
                </w:rPr>
                <m:t>i</m:t>
              </w:ins>
            </m:r>
          </m:sub>
        </m:sSub>
        <m:r>
          <w:ins w:id="1292" w:author="Sorour Falahati v005" w:date="2023-06-10T10:34:00Z">
            <w:rPr>
              <w:rFonts w:ascii="Cambria Math" w:hAnsi="Cambria Math"/>
              <w:lang w:val="en-US"/>
            </w:rPr>
            <m:t>≠</m:t>
          </w:ins>
        </m:r>
        <m:sSub>
          <m:sSubPr>
            <m:ctrlPr>
              <w:ins w:id="1293" w:author="Sorour Falahati v005" w:date="2023-06-10T10:34:00Z">
                <w:rPr>
                  <w:rFonts w:ascii="Cambria Math" w:hAnsi="Cambria Math"/>
                  <w:i/>
                </w:rPr>
              </w:ins>
            </m:ctrlPr>
          </m:sSubPr>
          <m:e>
            <m:r>
              <w:ins w:id="1294" w:author="Sorour Falahati v005" w:date="2023-06-10T10:34:00Z">
                <w:rPr>
                  <w:rFonts w:ascii="Cambria Math" w:hAnsi="Cambria Math"/>
                </w:rPr>
                <m:t>c</m:t>
              </w:ins>
            </m:r>
          </m:e>
          <m:sub>
            <m:r>
              <w:ins w:id="1295" w:author="Sorour Falahati v005" w:date="2023-06-10T10:34:00Z">
                <w:rPr>
                  <w:rFonts w:ascii="Cambria Math" w:hAnsi="Cambria Math"/>
                </w:rPr>
                <m:t>j</m:t>
              </w:ins>
            </m:r>
          </m:sub>
        </m:sSub>
      </m:oMath>
      <w:ins w:id="1296" w:author="Sorour Falahati v005" w:date="2023-06-10T10:34:00Z">
        <w:r w:rsidRPr="00ED3A03">
          <w:rPr>
            <w:lang w:val="en-US"/>
          </w:rPr>
          <w:t xml:space="preserve">, </w:t>
        </w:r>
      </w:ins>
      <m:oMath>
        <m:sSub>
          <m:sSubPr>
            <m:ctrlPr>
              <w:ins w:id="1297" w:author="Sorour Falahati v005" w:date="2023-06-10T10:34:00Z">
                <w:rPr>
                  <w:rFonts w:ascii="Cambria Math" w:hAnsi="Cambria Math"/>
                  <w:i/>
                </w:rPr>
              </w:ins>
            </m:ctrlPr>
          </m:sSubPr>
          <m:e>
            <m:r>
              <w:ins w:id="1298" w:author="Sorour Falahati v005" w:date="2023-06-10T10:34:00Z">
                <w:rPr>
                  <w:rFonts w:ascii="Cambria Math" w:hAnsi="Cambria Math"/>
                </w:rPr>
                <m:t>c</m:t>
              </w:ins>
            </m:r>
          </m:e>
          <m:sub>
            <m:r>
              <w:ins w:id="1299" w:author="Sorour Falahati v005" w:date="2023-06-10T10:34:00Z">
                <w:rPr>
                  <w:rFonts w:ascii="Cambria Math" w:hAnsi="Cambria Math"/>
                </w:rPr>
                <m:t>i</m:t>
              </w:ins>
            </m:r>
          </m:sub>
        </m:sSub>
        <m:r>
          <w:ins w:id="1300" w:author="Sorour Falahati v005" w:date="2023-06-10T10:34:00Z">
            <w:rPr>
              <w:rFonts w:ascii="Cambria Math" w:hAnsi="Cambria Math"/>
              <w:lang w:val="en-US"/>
            </w:rPr>
            <m:t>∈</m:t>
          </w:ins>
        </m:r>
        <m:r>
          <w:ins w:id="1301" w:author="Sorour Falahati v005" w:date="2023-06-10T10:34:00Z">
            <w:rPr>
              <w:rFonts w:ascii="Cambria Math" w:hAnsi="Cambria Math"/>
            </w:rPr>
            <m:t>C</m:t>
          </w:ins>
        </m:r>
      </m:oMath>
      <w:ins w:id="1302" w:author="Sorour Falahati v005" w:date="2023-06-10T10:34:00Z">
        <w:r w:rsidRPr="00ED3A03">
          <w:rPr>
            <w:lang w:val="en-US"/>
          </w:rPr>
          <w:t xml:space="preserve">, for a period exceeding </w:t>
        </w:r>
      </w:ins>
      <m:oMath>
        <m:sSub>
          <m:sSubPr>
            <m:ctrlPr>
              <w:ins w:id="1303" w:author="Sorour Falahati v005" w:date="2023-06-10T10:34:00Z">
                <w:rPr>
                  <w:rFonts w:ascii="Cambria Math" w:hAnsi="Cambria Math"/>
                  <w:i/>
                </w:rPr>
              </w:ins>
            </m:ctrlPr>
          </m:sSubPr>
          <m:e>
            <m:r>
              <w:ins w:id="1304" w:author="Sorour Falahati v005" w:date="2023-06-10T10:34:00Z">
                <w:rPr>
                  <w:rFonts w:ascii="Cambria Math" w:hAnsi="Cambria Math"/>
                </w:rPr>
                <m:t>T</m:t>
              </w:ins>
            </m:r>
          </m:e>
          <m:sub>
            <m:r>
              <w:ins w:id="1305" w:author="Sorour Falahati v005" w:date="2023-06-10T10:34:00Z">
                <w:rPr>
                  <w:rFonts w:ascii="Cambria Math" w:hAnsi="Cambria Math"/>
                </w:rPr>
                <m:t>m</m:t>
              </w:ins>
            </m:r>
            <m:func>
              <m:funcPr>
                <m:ctrlPr>
                  <w:ins w:id="1306" w:author="Sorour Falahati v005" w:date="2023-06-10T10:34:00Z">
                    <w:rPr>
                      <w:rFonts w:ascii="Cambria Math" w:hAnsi="Cambria Math"/>
                      <w:i/>
                    </w:rPr>
                  </w:ins>
                </m:ctrlPr>
              </m:funcPr>
              <m:fName>
                <m:r>
                  <w:ins w:id="1307" w:author="Sorour Falahati v005" w:date="2023-06-10T10:34:00Z">
                    <w:rPr>
                      <w:rFonts w:ascii="Cambria Math" w:hAnsi="Cambria Math"/>
                    </w:rPr>
                    <m:t>cot</m:t>
                  </w:ins>
                </m:r>
                <m:r>
                  <w:ins w:id="1308" w:author="Sorour Falahati v005" w:date="2023-06-10T10:34:00Z">
                    <w:rPr>
                      <w:rFonts w:ascii="Cambria Math" w:hAnsi="Cambria Math"/>
                      <w:lang w:val="en-US"/>
                    </w:rPr>
                    <m:t>,</m:t>
                  </w:ins>
                </m:r>
              </m:fName>
              <m:e>
                <m:r>
                  <w:ins w:id="1309" w:author="Sorour Falahati v005" w:date="2023-06-10T10:34:00Z">
                    <w:rPr>
                      <w:rFonts w:ascii="Cambria Math" w:hAnsi="Cambria Math"/>
                    </w:rPr>
                    <m:t>p</m:t>
                  </w:ins>
                </m:r>
              </m:e>
            </m:func>
          </m:sub>
        </m:sSub>
      </m:oMath>
      <w:ins w:id="1310" w:author="Sorour Falahati v005" w:date="2023-06-10T10:34:00Z">
        <w:r w:rsidRPr="00ED3A03">
          <w:rPr>
            <w:lang w:val="en-US"/>
          </w:rPr>
          <w:t xml:space="preserve"> as given in Table 4.</w:t>
        </w:r>
        <w:r>
          <w:rPr>
            <w:lang w:val="en-US"/>
          </w:rPr>
          <w:t>5</w:t>
        </w:r>
        <w:r w:rsidRPr="00ED3A03">
          <w:rPr>
            <w:lang w:val="en-US"/>
          </w:rPr>
          <w:t xml:space="preserve">-1, where the value of </w:t>
        </w:r>
      </w:ins>
      <m:oMath>
        <m:sSub>
          <m:sSubPr>
            <m:ctrlPr>
              <w:ins w:id="1311" w:author="Sorour Falahati v005" w:date="2023-06-10T10:34:00Z">
                <w:rPr>
                  <w:rFonts w:ascii="Cambria Math" w:hAnsi="Cambria Math"/>
                  <w:i/>
                </w:rPr>
              </w:ins>
            </m:ctrlPr>
          </m:sSubPr>
          <m:e>
            <m:r>
              <w:ins w:id="1312" w:author="Sorour Falahati v005" w:date="2023-06-10T10:34:00Z">
                <w:rPr>
                  <w:rFonts w:ascii="Cambria Math" w:hAnsi="Cambria Math"/>
                </w:rPr>
                <m:t>T</m:t>
              </w:ins>
            </m:r>
          </m:e>
          <m:sub>
            <m:r>
              <w:ins w:id="1313" w:author="Sorour Falahati v005" w:date="2023-06-10T10:34:00Z">
                <w:rPr>
                  <w:rFonts w:ascii="Cambria Math" w:hAnsi="Cambria Math"/>
                </w:rPr>
                <m:t>m</m:t>
              </w:ins>
            </m:r>
            <m:func>
              <m:funcPr>
                <m:ctrlPr>
                  <w:ins w:id="1314" w:author="Sorour Falahati v005" w:date="2023-06-10T10:34:00Z">
                    <w:rPr>
                      <w:rFonts w:ascii="Cambria Math" w:hAnsi="Cambria Math"/>
                      <w:i/>
                    </w:rPr>
                  </w:ins>
                </m:ctrlPr>
              </m:funcPr>
              <m:fName>
                <m:r>
                  <w:ins w:id="1315" w:author="Sorour Falahati v005" w:date="2023-06-10T10:34:00Z">
                    <w:rPr>
                      <w:rFonts w:ascii="Cambria Math" w:hAnsi="Cambria Math"/>
                    </w:rPr>
                    <m:t>cot</m:t>
                  </w:ins>
                </m:r>
                <m:r>
                  <w:ins w:id="1316" w:author="Sorour Falahati v005" w:date="2023-06-10T10:34:00Z">
                    <w:rPr>
                      <w:rFonts w:ascii="Cambria Math" w:hAnsi="Cambria Math"/>
                      <w:lang w:val="en-US"/>
                    </w:rPr>
                    <m:t>,</m:t>
                  </w:ins>
                </m:r>
              </m:fName>
              <m:e>
                <m:r>
                  <w:ins w:id="1317" w:author="Sorour Falahati v005" w:date="2023-06-10T10:34:00Z">
                    <w:rPr>
                      <w:rFonts w:ascii="Cambria Math" w:hAnsi="Cambria Math"/>
                    </w:rPr>
                    <m:t>p</m:t>
                  </w:ins>
                </m:r>
              </m:e>
            </m:func>
          </m:sub>
        </m:sSub>
      </m:oMath>
      <w:ins w:id="1318" w:author="Sorour Falahati v005" w:date="2023-06-10T10:34:00Z">
        <w:r w:rsidRPr="00ED3A03">
          <w:rPr>
            <w:lang w:val="en-US"/>
          </w:rPr>
          <w:t xml:space="preserve"> is determined using the channel access parameters used for channel </w:t>
        </w:r>
      </w:ins>
      <m:oMath>
        <m:sSub>
          <m:sSubPr>
            <m:ctrlPr>
              <w:ins w:id="1319" w:author="Sorour Falahati v005" w:date="2023-06-10T10:34:00Z">
                <w:rPr>
                  <w:rFonts w:ascii="Cambria Math" w:hAnsi="Cambria Math"/>
                  <w:i/>
                </w:rPr>
              </w:ins>
            </m:ctrlPr>
          </m:sSubPr>
          <m:e>
            <m:r>
              <w:ins w:id="1320" w:author="Sorour Falahati v005" w:date="2023-06-10T10:34:00Z">
                <w:rPr>
                  <w:rFonts w:ascii="Cambria Math" w:hAnsi="Cambria Math"/>
                </w:rPr>
                <m:t>c</m:t>
              </w:ins>
            </m:r>
          </m:e>
          <m:sub>
            <m:r>
              <w:ins w:id="1321" w:author="Sorour Falahati v005" w:date="2023-06-10T10:34:00Z">
                <w:rPr>
                  <w:rFonts w:ascii="Cambria Math" w:hAnsi="Cambria Math"/>
                </w:rPr>
                <m:t>j</m:t>
              </w:ins>
            </m:r>
          </m:sub>
        </m:sSub>
      </m:oMath>
      <w:ins w:id="1322" w:author="Sorour Falahati v005" w:date="2023-06-10T10:34:00Z">
        <w:r>
          <w:t>, for accessing the channel to perform PSFCH transmissions</w:t>
        </w:r>
        <w:r w:rsidRPr="00ED3A03">
          <w:rPr>
            <w:lang w:val="en-US"/>
          </w:rPr>
          <w:t>.</w:t>
        </w:r>
        <w:r>
          <w:rPr>
            <w:lang w:val="en-US"/>
          </w:rPr>
          <w:t>]</w:t>
        </w:r>
      </w:ins>
    </w:p>
    <w:p w14:paraId="7BE3F639" w14:textId="77777777" w:rsidR="00A128D0" w:rsidRDefault="00A128D0" w:rsidP="00A128D0">
      <w:pPr>
        <w:rPr>
          <w:ins w:id="1323" w:author="Sorour Falahati v005" w:date="2023-06-10T10:34:00Z"/>
          <w:lang w:val="en-US"/>
        </w:rPr>
      </w:pPr>
      <w:ins w:id="1324" w:author="Sorour Falahati v005" w:date="2023-06-10T10:34:00Z">
        <w:r w:rsidRPr="008D0C22">
          <w:t xml:space="preserve">For the procedures in this clause, the channels of the set of channels </w:t>
        </w:r>
      </w:ins>
      <m:oMath>
        <m:r>
          <w:ins w:id="1325" w:author="Sorour Falahati v005" w:date="2023-06-10T10:34:00Z">
            <w:rPr>
              <w:rFonts w:ascii="Cambria Math" w:hAnsi="Cambria Math"/>
            </w:rPr>
            <m:t>C</m:t>
          </w:ins>
        </m:r>
      </m:oMath>
      <w:ins w:id="1326" w:author="Sorour Falahati v005" w:date="2023-06-10T10:34:00Z">
        <w:r w:rsidRPr="008D0C22">
          <w:t xml:space="preserve"> selected by the UE for PSFCH</w:t>
        </w:r>
        <w:r>
          <w:t xml:space="preserve"> transmissions</w:t>
        </w:r>
        <w:r w:rsidRPr="008D0C22">
          <w:t>, is a subset of the RB sets in the (pre-)configured sidelink resource pool.</w:t>
        </w:r>
      </w:ins>
    </w:p>
    <w:p w14:paraId="7369E336" w14:textId="77777777" w:rsidR="00A128D0" w:rsidRPr="00ED3A03" w:rsidRDefault="00A128D0" w:rsidP="00A128D0">
      <w:pPr>
        <w:rPr>
          <w:ins w:id="1327" w:author="Sorour Falahati v005" w:date="2023-06-10T10:34:00Z"/>
          <w:lang w:val="en-US"/>
        </w:rPr>
      </w:pPr>
      <w:ins w:id="1328" w:author="Sorour Falahati v005" w:date="2023-06-10T10:34:00Z">
        <w:r>
          <w:rPr>
            <w:lang w:val="en-US"/>
          </w:rPr>
          <w:t>[</w:t>
        </w:r>
        <w:r w:rsidRPr="00ED3A03">
          <w:rPr>
            <w:lang w:val="en-US"/>
          </w:rPr>
          <w:t xml:space="preserve">For determining </w:t>
        </w:r>
      </w:ins>
      <m:oMath>
        <m:r>
          <w:ins w:id="1329" w:author="Sorour Falahati v005" w:date="2023-06-10T10:34:00Z">
            <w:rPr>
              <w:rFonts w:ascii="Cambria Math" w:hAnsi="Cambria Math"/>
            </w:rPr>
            <m:t>C</m:t>
          </w:ins>
        </m:r>
        <m:sSub>
          <m:sSubPr>
            <m:ctrlPr>
              <w:ins w:id="1330" w:author="Sorour Falahati v005" w:date="2023-06-10T10:34:00Z">
                <w:rPr>
                  <w:rFonts w:ascii="Cambria Math" w:hAnsi="Cambria Math"/>
                  <w:i/>
                </w:rPr>
              </w:ins>
            </m:ctrlPr>
          </m:sSubPr>
          <m:e>
            <m:r>
              <w:ins w:id="1331" w:author="Sorour Falahati v005" w:date="2023-06-10T10:34:00Z">
                <w:rPr>
                  <w:rFonts w:ascii="Cambria Math" w:hAnsi="Cambria Math"/>
                </w:rPr>
                <m:t>W</m:t>
              </w:ins>
            </m:r>
          </m:e>
          <m:sub>
            <m:r>
              <w:ins w:id="1332" w:author="Sorour Falahati v005" w:date="2023-06-10T10:34:00Z">
                <w:rPr>
                  <w:rFonts w:ascii="Cambria Math" w:hAnsi="Cambria Math"/>
                </w:rPr>
                <m:t>p</m:t>
              </w:ins>
            </m:r>
          </m:sub>
        </m:sSub>
      </m:oMath>
      <w:ins w:id="1333" w:author="Sorour Falahati v005" w:date="2023-06-10T10:34:00Z">
        <w:r w:rsidRPr="00ED3A03">
          <w:t xml:space="preserve"> for channel </w:t>
        </w:r>
      </w:ins>
      <m:oMath>
        <m:sSub>
          <m:sSubPr>
            <m:ctrlPr>
              <w:ins w:id="1334" w:author="Sorour Falahati v005" w:date="2023-06-10T10:34:00Z">
                <w:rPr>
                  <w:rFonts w:ascii="Cambria Math" w:hAnsi="Cambria Math"/>
                  <w:i/>
                </w:rPr>
              </w:ins>
            </m:ctrlPr>
          </m:sSubPr>
          <m:e>
            <m:r>
              <w:ins w:id="1335" w:author="Sorour Falahati v005" w:date="2023-06-10T10:34:00Z">
                <w:rPr>
                  <w:rFonts w:ascii="Cambria Math" w:hAnsi="Cambria Math"/>
                </w:rPr>
                <m:t>c</m:t>
              </w:ins>
            </m:r>
          </m:e>
          <m:sub>
            <m:r>
              <w:ins w:id="1336" w:author="Sorour Falahati v005" w:date="2023-06-10T10:34:00Z">
                <w:rPr>
                  <w:rFonts w:ascii="Cambria Math" w:hAnsi="Cambria Math"/>
                </w:rPr>
                <m:t>i</m:t>
              </w:ins>
            </m:r>
          </m:sub>
        </m:sSub>
      </m:oMath>
      <w:ins w:id="1337" w:author="Sorour Falahati v005" w:date="2023-06-10T10:34:00Z">
        <w:r w:rsidRPr="00ED3A03">
          <w:t>, any</w:t>
        </w:r>
        <w:r>
          <w:t xml:space="preserve"> PSSCH </w:t>
        </w:r>
        <w:r w:rsidRPr="00ED3A03">
          <w:t xml:space="preserve">that fully or partially overlaps with channel </w:t>
        </w:r>
      </w:ins>
      <m:oMath>
        <m:sSub>
          <m:sSubPr>
            <m:ctrlPr>
              <w:ins w:id="1338" w:author="Sorour Falahati v005" w:date="2023-06-10T10:34:00Z">
                <w:rPr>
                  <w:rFonts w:ascii="Cambria Math" w:hAnsi="Cambria Math"/>
                  <w:i/>
                </w:rPr>
              </w:ins>
            </m:ctrlPr>
          </m:sSubPr>
          <m:e>
            <m:r>
              <w:ins w:id="1339" w:author="Sorour Falahati v005" w:date="2023-06-10T10:34:00Z">
                <w:rPr>
                  <w:rFonts w:ascii="Cambria Math" w:hAnsi="Cambria Math"/>
                </w:rPr>
                <m:t>c</m:t>
              </w:ins>
            </m:r>
          </m:e>
          <m:sub>
            <m:r>
              <w:ins w:id="1340" w:author="Sorour Falahati v005" w:date="2023-06-10T10:34:00Z">
                <w:rPr>
                  <w:rFonts w:ascii="Cambria Math" w:hAnsi="Cambria Math"/>
                </w:rPr>
                <m:t>i</m:t>
              </w:ins>
            </m:r>
          </m:sub>
        </m:sSub>
      </m:oMath>
      <w:ins w:id="1341" w:author="Sorour Falahati v005" w:date="2023-06-10T10:34:00Z">
        <w:r w:rsidRPr="00ED3A03">
          <w:t>, is used in the procedures described in clause 4.</w:t>
        </w:r>
        <w:r>
          <w:t>5</w:t>
        </w:r>
        <w:r w:rsidRPr="00ED3A03">
          <w:t>.4.</w:t>
        </w:r>
        <w:r>
          <w:t>]</w:t>
        </w:r>
      </w:ins>
    </w:p>
    <w:p w14:paraId="403E8E38" w14:textId="77777777" w:rsidR="00A128D0" w:rsidRPr="00ED3A03" w:rsidRDefault="00A128D0" w:rsidP="00A128D0">
      <w:pPr>
        <w:pStyle w:val="Heading5"/>
        <w:rPr>
          <w:ins w:id="1342" w:author="Sorour Falahati v005" w:date="2023-06-10T10:34:00Z"/>
        </w:rPr>
      </w:pPr>
      <w:ins w:id="1343" w:author="Sorour Falahati v005" w:date="2023-06-10T10:34:00Z">
        <w:r w:rsidRPr="00ED3A03">
          <w:lastRenderedPageBreak/>
          <w:t>4.</w:t>
        </w:r>
        <w:r>
          <w:t>5</w:t>
        </w:r>
        <w:r w:rsidRPr="00ED3A03">
          <w:t>.6.2.1</w:t>
        </w:r>
        <w:r w:rsidRPr="00ED3A03">
          <w:tab/>
          <w:t>Type B1 multi-channel access procedure</w:t>
        </w:r>
      </w:ins>
    </w:p>
    <w:p w14:paraId="3AE2E112" w14:textId="77777777" w:rsidR="00A128D0" w:rsidRPr="00ED3A03" w:rsidRDefault="00A128D0" w:rsidP="00A128D0">
      <w:pPr>
        <w:rPr>
          <w:ins w:id="1344" w:author="Sorour Falahati v005" w:date="2023-06-10T10:34:00Z"/>
          <w:lang w:val="en-US"/>
        </w:rPr>
      </w:pPr>
      <w:ins w:id="1345" w:author="Sorour Falahati v005" w:date="2023-06-10T10:34:00Z">
        <w:r w:rsidRPr="00ED3A03">
          <w:rPr>
            <w:lang w:val="en-US"/>
          </w:rPr>
          <w:t xml:space="preserve">A single </w:t>
        </w:r>
      </w:ins>
      <m:oMath>
        <m:r>
          <w:ins w:id="1346" w:author="Sorour Falahati v005" w:date="2023-06-10T10:34:00Z">
            <w:rPr>
              <w:rFonts w:ascii="Cambria Math" w:hAnsi="Cambria Math"/>
            </w:rPr>
            <m:t>C</m:t>
          </w:ins>
        </m:r>
        <m:sSub>
          <m:sSubPr>
            <m:ctrlPr>
              <w:ins w:id="1347" w:author="Sorour Falahati v005" w:date="2023-06-10T10:34:00Z">
                <w:rPr>
                  <w:rFonts w:ascii="Cambria Math" w:hAnsi="Cambria Math"/>
                  <w:i/>
                </w:rPr>
              </w:ins>
            </m:ctrlPr>
          </m:sSubPr>
          <m:e>
            <m:r>
              <w:ins w:id="1348" w:author="Sorour Falahati v005" w:date="2023-06-10T10:34:00Z">
                <w:rPr>
                  <w:rFonts w:ascii="Cambria Math" w:hAnsi="Cambria Math"/>
                </w:rPr>
                <m:t>W</m:t>
              </w:ins>
            </m:r>
          </m:e>
          <m:sub>
            <m:r>
              <w:ins w:id="1349" w:author="Sorour Falahati v005" w:date="2023-06-10T10:34:00Z">
                <w:rPr>
                  <w:rFonts w:ascii="Cambria Math" w:hAnsi="Cambria Math"/>
                </w:rPr>
                <m:t>p</m:t>
              </w:ins>
            </m:r>
          </m:sub>
        </m:sSub>
      </m:oMath>
      <w:ins w:id="1350" w:author="Sorour Falahati v005" w:date="2023-06-10T10:34:00Z">
        <w:r w:rsidRPr="00ED3A03">
          <w:rPr>
            <w:lang w:val="en-US"/>
          </w:rPr>
          <w:t xml:space="preserve"> value is maintained for the set of channels </w:t>
        </w:r>
      </w:ins>
      <m:oMath>
        <m:r>
          <w:ins w:id="1351" w:author="Sorour Falahati v005" w:date="2023-06-10T10:34:00Z">
            <w:rPr>
              <w:rFonts w:ascii="Cambria Math" w:hAnsi="Cambria Math"/>
            </w:rPr>
            <m:t>C</m:t>
          </w:ins>
        </m:r>
      </m:oMath>
      <w:ins w:id="1352" w:author="Sorour Falahati v005" w:date="2023-06-10T10:34:00Z">
        <w:r w:rsidRPr="00ED3A03">
          <w:rPr>
            <w:lang w:val="en-US"/>
          </w:rPr>
          <w:t>.</w:t>
        </w:r>
      </w:ins>
    </w:p>
    <w:p w14:paraId="2CE14A81" w14:textId="77777777" w:rsidR="00A128D0" w:rsidRPr="00ED3A03" w:rsidRDefault="00A128D0" w:rsidP="00A128D0">
      <w:pPr>
        <w:rPr>
          <w:ins w:id="1353" w:author="Sorour Falahati v005" w:date="2023-06-10T10:34:00Z"/>
          <w:lang w:val="en-US"/>
        </w:rPr>
      </w:pPr>
      <w:ins w:id="1354" w:author="Sorour Falahati v005" w:date="2023-06-10T10:34:00Z">
        <w:r>
          <w:rPr>
            <w:lang w:val="en-US"/>
          </w:rPr>
          <w:t>[</w:t>
        </w:r>
        <w:r w:rsidRPr="00ED3A03">
          <w:rPr>
            <w:lang w:val="en-US"/>
          </w:rPr>
          <w:t xml:space="preserve">For determining </w:t>
        </w:r>
      </w:ins>
      <m:oMath>
        <m:r>
          <w:ins w:id="1355" w:author="Sorour Falahati v005" w:date="2023-06-10T10:34:00Z">
            <w:rPr>
              <w:rFonts w:ascii="Cambria Math" w:hAnsi="Cambria Math"/>
            </w:rPr>
            <m:t>C</m:t>
          </w:ins>
        </m:r>
        <m:sSub>
          <m:sSubPr>
            <m:ctrlPr>
              <w:ins w:id="1356" w:author="Sorour Falahati v005" w:date="2023-06-10T10:34:00Z">
                <w:rPr>
                  <w:rFonts w:ascii="Cambria Math" w:hAnsi="Cambria Math"/>
                  <w:i/>
                </w:rPr>
              </w:ins>
            </m:ctrlPr>
          </m:sSubPr>
          <m:e>
            <m:r>
              <w:ins w:id="1357" w:author="Sorour Falahati v005" w:date="2023-06-10T10:34:00Z">
                <w:rPr>
                  <w:rFonts w:ascii="Cambria Math" w:hAnsi="Cambria Math"/>
                </w:rPr>
                <m:t>W</m:t>
              </w:ins>
            </m:r>
          </m:e>
          <m:sub>
            <m:r>
              <w:ins w:id="1358" w:author="Sorour Falahati v005" w:date="2023-06-10T10:34:00Z">
                <w:rPr>
                  <w:rFonts w:ascii="Cambria Math" w:hAnsi="Cambria Math"/>
                </w:rPr>
                <m:t>p</m:t>
              </w:ins>
            </m:r>
          </m:sub>
        </m:sSub>
      </m:oMath>
      <w:ins w:id="1359" w:author="Sorour Falahati v005" w:date="2023-06-10T10:34:00Z">
        <w:r w:rsidRPr="00ED3A03">
          <w:rPr>
            <w:lang w:val="en-US"/>
          </w:rPr>
          <w:t xml:space="preserve"> for channel access on channel </w:t>
        </w:r>
      </w:ins>
      <m:oMath>
        <m:sSub>
          <m:sSubPr>
            <m:ctrlPr>
              <w:ins w:id="1360" w:author="Sorour Falahati v005" w:date="2023-06-10T10:34:00Z">
                <w:rPr>
                  <w:rFonts w:ascii="Cambria Math" w:hAnsi="Cambria Math"/>
                  <w:i/>
                </w:rPr>
              </w:ins>
            </m:ctrlPr>
          </m:sSubPr>
          <m:e>
            <m:r>
              <w:ins w:id="1361" w:author="Sorour Falahati v005" w:date="2023-06-10T10:34:00Z">
                <w:rPr>
                  <w:rFonts w:ascii="Cambria Math" w:hAnsi="Cambria Math"/>
                </w:rPr>
                <m:t>c</m:t>
              </w:ins>
            </m:r>
          </m:e>
          <m:sub>
            <m:r>
              <w:ins w:id="1362" w:author="Sorour Falahati v005" w:date="2023-06-10T10:34:00Z">
                <w:rPr>
                  <w:rFonts w:ascii="Cambria Math" w:hAnsi="Cambria Math"/>
                </w:rPr>
                <m:t>j</m:t>
              </w:ins>
            </m:r>
          </m:sub>
        </m:sSub>
      </m:oMath>
      <w:ins w:id="1363" w:author="Sorour Falahati v005" w:date="2023-06-10T10:34:00Z">
        <w:r w:rsidRPr="00ED3A03">
          <w:rPr>
            <w:lang w:val="en-US"/>
          </w:rPr>
          <w:t>, step 2 of the procedure described in clause 4.</w:t>
        </w:r>
        <w:r>
          <w:rPr>
            <w:lang w:val="en-US"/>
          </w:rPr>
          <w:t>5.4</w:t>
        </w:r>
        <w:r w:rsidRPr="00ED3A03">
          <w:rPr>
            <w:lang w:val="en-US"/>
          </w:rPr>
          <w:t xml:space="preserve"> is modified as follows </w:t>
        </w:r>
      </w:ins>
    </w:p>
    <w:p w14:paraId="59F3FDF8" w14:textId="77777777" w:rsidR="00A128D0" w:rsidRPr="00ED3A03" w:rsidRDefault="00A128D0" w:rsidP="00A128D0">
      <w:pPr>
        <w:pStyle w:val="B1"/>
        <w:rPr>
          <w:ins w:id="1364" w:author="Sorour Falahati v005" w:date="2023-06-10T10:34:00Z"/>
          <w:lang w:val="en-US"/>
        </w:rPr>
      </w:pPr>
      <w:ins w:id="1365" w:author="Sorour Falahati v005" w:date="2023-06-10T10:34:00Z">
        <w:r w:rsidRPr="00ED3A03">
          <w:t>-</w:t>
        </w:r>
        <w:r w:rsidRPr="00ED3A03">
          <w:tab/>
          <w:t xml:space="preserve">if at least </w:t>
        </w:r>
      </w:ins>
      <m:oMath>
        <m:r>
          <w:ins w:id="1366" w:author="Sorour Falahati v005" w:date="2023-06-10T10:34:00Z">
            <w:rPr>
              <w:rFonts w:ascii="Cambria Math" w:hAnsi="Cambria Math"/>
            </w:rPr>
            <m:t>Z=80%</m:t>
          </w:ins>
        </m:r>
      </m:oMath>
      <w:ins w:id="1367" w:author="Sorour Falahati v005" w:date="2023-06-10T10:34:00Z">
        <w:r w:rsidRPr="00ED3A03">
          <w:t xml:space="preserve"> of HARQ-ACK values corresponding to P</w:t>
        </w:r>
        <w:r>
          <w:t>SS</w:t>
        </w:r>
        <w:r w:rsidRPr="00ED3A03">
          <w:t xml:space="preserve">CH transmission(s) in </w:t>
        </w:r>
        <w:r>
          <w:t xml:space="preserve">the </w:t>
        </w:r>
        <w:r w:rsidRPr="00130186">
          <w:rPr>
            <w:i/>
            <w:iCs/>
          </w:rPr>
          <w:t>reference duration</w:t>
        </w:r>
        <w:r>
          <w:t xml:space="preserve"> </w:t>
        </w:r>
        <w:r w:rsidRPr="00ED3A03">
          <w:t xml:space="preserve">of all channels </w:t>
        </w:r>
      </w:ins>
      <m:oMath>
        <m:sSub>
          <m:sSubPr>
            <m:ctrlPr>
              <w:ins w:id="1368" w:author="Sorour Falahati v005" w:date="2023-06-10T10:34:00Z">
                <w:rPr>
                  <w:rFonts w:ascii="Cambria Math" w:hAnsi="Cambria Math"/>
                  <w:i/>
                </w:rPr>
              </w:ins>
            </m:ctrlPr>
          </m:sSubPr>
          <m:e>
            <m:r>
              <w:ins w:id="1369" w:author="Sorour Falahati v005" w:date="2023-06-10T10:34:00Z">
                <w:rPr>
                  <w:rFonts w:ascii="Cambria Math" w:hAnsi="Cambria Math"/>
                </w:rPr>
                <m:t>c</m:t>
              </w:ins>
            </m:r>
          </m:e>
          <m:sub>
            <m:r>
              <w:ins w:id="1370" w:author="Sorour Falahati v005" w:date="2023-06-10T10:34:00Z">
                <w:rPr>
                  <w:rFonts w:ascii="Cambria Math" w:hAnsi="Cambria Math"/>
                </w:rPr>
                <m:t>i</m:t>
              </w:ins>
            </m:r>
          </m:sub>
        </m:sSub>
        <m:r>
          <w:ins w:id="1371" w:author="Sorour Falahati v005" w:date="2023-06-10T10:34:00Z">
            <w:rPr>
              <w:rFonts w:ascii="Cambria Math" w:hAnsi="Cambria Math"/>
            </w:rPr>
            <m:t>∈C</m:t>
          </w:ins>
        </m:r>
      </m:oMath>
      <w:ins w:id="1372" w:author="Sorour Falahati v005" w:date="2023-06-10T10:34:00Z">
        <w:r w:rsidRPr="00ED3A03">
          <w:t xml:space="preserve"> are determined as NACK, increase </w:t>
        </w:r>
      </w:ins>
      <m:oMath>
        <m:r>
          <w:ins w:id="1373" w:author="Sorour Falahati v005" w:date="2023-06-10T10:34:00Z">
            <w:rPr>
              <w:rFonts w:ascii="Cambria Math" w:hAnsi="Cambria Math"/>
            </w:rPr>
            <m:t>C</m:t>
          </w:ins>
        </m:r>
        <m:sSub>
          <m:sSubPr>
            <m:ctrlPr>
              <w:ins w:id="1374" w:author="Sorour Falahati v005" w:date="2023-06-10T10:34:00Z">
                <w:rPr>
                  <w:rFonts w:ascii="Cambria Math" w:hAnsi="Cambria Math"/>
                  <w:i/>
                </w:rPr>
              </w:ins>
            </m:ctrlPr>
          </m:sSubPr>
          <m:e>
            <m:r>
              <w:ins w:id="1375" w:author="Sorour Falahati v005" w:date="2023-06-10T10:34:00Z">
                <w:rPr>
                  <w:rFonts w:ascii="Cambria Math" w:hAnsi="Cambria Math"/>
                </w:rPr>
                <m:t>W</m:t>
              </w:ins>
            </m:r>
          </m:e>
          <m:sub>
            <m:r>
              <w:ins w:id="1376" w:author="Sorour Falahati v005" w:date="2023-06-10T10:34:00Z">
                <w:rPr>
                  <w:rFonts w:ascii="Cambria Math" w:hAnsi="Cambria Math"/>
                </w:rPr>
                <m:t>p</m:t>
              </w:ins>
            </m:r>
          </m:sub>
        </m:sSub>
      </m:oMath>
      <w:ins w:id="1377" w:author="Sorour Falahati v005" w:date="2023-06-10T10:34:00Z">
        <w:r w:rsidRPr="00ED3A03">
          <w:rPr>
            <w:lang w:val="en-US"/>
          </w:rPr>
          <w:t xml:space="preserve"> for each priority class </w:t>
        </w:r>
      </w:ins>
      <m:oMath>
        <m:r>
          <w:ins w:id="1378" w:author="Sorour Falahati v005" w:date="2023-06-10T10:34:00Z">
            <w:rPr>
              <w:rFonts w:ascii="Cambria Math" w:hAnsi="Cambria Math"/>
            </w:rPr>
            <m:t>p∈</m:t>
          </w:ins>
        </m:r>
        <m:d>
          <m:dPr>
            <m:begChr m:val="{"/>
            <m:endChr m:val="}"/>
            <m:ctrlPr>
              <w:ins w:id="1379" w:author="Sorour Falahati v005" w:date="2023-06-10T10:34:00Z">
                <w:rPr>
                  <w:rFonts w:ascii="Cambria Math" w:hAnsi="Cambria Math"/>
                  <w:i/>
                </w:rPr>
              </w:ins>
            </m:ctrlPr>
          </m:dPr>
          <m:e>
            <m:r>
              <w:ins w:id="1380" w:author="Sorour Falahati v005" w:date="2023-06-10T10:34:00Z">
                <w:rPr>
                  <w:rFonts w:ascii="Cambria Math" w:hAnsi="Cambria Math"/>
                </w:rPr>
                <m:t>1,2,3,4</m:t>
              </w:ins>
            </m:r>
          </m:e>
        </m:d>
      </m:oMath>
      <w:ins w:id="1381" w:author="Sorour Falahati v005" w:date="2023-06-10T10:34:00Z">
        <w:r w:rsidRPr="00ED3A03">
          <w:t xml:space="preserve"> </w:t>
        </w:r>
        <w:r w:rsidRPr="00ED3A03">
          <w:rPr>
            <w:lang w:val="en-US"/>
          </w:rPr>
          <w:t>to the next higher allowed value; otherwise, go to step 1.</w:t>
        </w:r>
        <w:r>
          <w:rPr>
            <w:lang w:val="en-US"/>
          </w:rPr>
          <w:t>]</w:t>
        </w:r>
      </w:ins>
    </w:p>
    <w:p w14:paraId="0062FB66" w14:textId="77777777" w:rsidR="00A128D0" w:rsidRPr="00ED3A03" w:rsidRDefault="00A128D0" w:rsidP="00A128D0">
      <w:pPr>
        <w:pStyle w:val="Heading5"/>
        <w:rPr>
          <w:ins w:id="1382" w:author="Sorour Falahati v005" w:date="2023-06-10T10:34:00Z"/>
        </w:rPr>
      </w:pPr>
      <w:ins w:id="1383" w:author="Sorour Falahati v005" w:date="2023-06-10T10:34:00Z">
        <w:r w:rsidRPr="00ED3A03">
          <w:t>4.</w:t>
        </w:r>
        <w:r>
          <w:t>5</w:t>
        </w:r>
        <w:r w:rsidRPr="00ED3A03">
          <w:t>.6.2.2</w:t>
        </w:r>
        <w:r w:rsidRPr="00ED3A03">
          <w:tab/>
          <w:t>Type B2 multi-channel access procedure</w:t>
        </w:r>
      </w:ins>
    </w:p>
    <w:p w14:paraId="70532589" w14:textId="77777777" w:rsidR="00A128D0" w:rsidRPr="00ED3A03" w:rsidRDefault="00A128D0" w:rsidP="00A128D0">
      <w:pPr>
        <w:rPr>
          <w:ins w:id="1384" w:author="Sorour Falahati v005" w:date="2023-06-10T10:34:00Z"/>
          <w:lang w:val="en-US"/>
        </w:rPr>
      </w:pPr>
      <w:ins w:id="1385" w:author="Sorour Falahati v005" w:date="2023-06-10T10:34:00Z">
        <w:r w:rsidRPr="00ED3A03">
          <w:rPr>
            <w:lang w:val="en-US"/>
          </w:rPr>
          <w:t xml:space="preserve">A </w:t>
        </w:r>
      </w:ins>
      <m:oMath>
        <m:r>
          <w:ins w:id="1386" w:author="Sorour Falahati v005" w:date="2023-06-10T10:34:00Z">
            <w:rPr>
              <w:rFonts w:ascii="Cambria Math" w:hAnsi="Cambria Math"/>
            </w:rPr>
            <m:t>C</m:t>
          </w:ins>
        </m:r>
        <m:sSub>
          <m:sSubPr>
            <m:ctrlPr>
              <w:ins w:id="1387" w:author="Sorour Falahati v005" w:date="2023-06-10T10:34:00Z">
                <w:rPr>
                  <w:rFonts w:ascii="Cambria Math" w:hAnsi="Cambria Math"/>
                  <w:i/>
                </w:rPr>
              </w:ins>
            </m:ctrlPr>
          </m:sSubPr>
          <m:e>
            <m:r>
              <w:ins w:id="1388" w:author="Sorour Falahati v005" w:date="2023-06-10T10:34:00Z">
                <w:rPr>
                  <w:rFonts w:ascii="Cambria Math" w:hAnsi="Cambria Math"/>
                </w:rPr>
                <m:t>W</m:t>
              </w:ins>
            </m:r>
          </m:e>
          <m:sub>
            <m:r>
              <w:ins w:id="1389" w:author="Sorour Falahati v005" w:date="2023-06-10T10:34:00Z">
                <w:rPr>
                  <w:rFonts w:ascii="Cambria Math" w:hAnsi="Cambria Math"/>
                </w:rPr>
                <m:t>p</m:t>
              </w:ins>
            </m:r>
          </m:sub>
        </m:sSub>
      </m:oMath>
      <w:ins w:id="1390" w:author="Sorour Falahati v005" w:date="2023-06-10T10:34:00Z">
        <w:r w:rsidRPr="00ED3A03">
          <w:rPr>
            <w:lang w:val="en-US"/>
          </w:rPr>
          <w:t xml:space="preserve"> value is maintained independently for each channel </w:t>
        </w:r>
      </w:ins>
      <m:oMath>
        <m:sSub>
          <m:sSubPr>
            <m:ctrlPr>
              <w:ins w:id="1391" w:author="Sorour Falahati v005" w:date="2023-06-10T10:34:00Z">
                <w:rPr>
                  <w:rFonts w:ascii="Cambria Math" w:hAnsi="Cambria Math"/>
                  <w:i/>
                </w:rPr>
              </w:ins>
            </m:ctrlPr>
          </m:sSubPr>
          <m:e>
            <m:r>
              <w:ins w:id="1392" w:author="Sorour Falahati v005" w:date="2023-06-10T10:34:00Z">
                <w:rPr>
                  <w:rFonts w:ascii="Cambria Math" w:hAnsi="Cambria Math"/>
                </w:rPr>
                <m:t>c</m:t>
              </w:ins>
            </m:r>
          </m:e>
          <m:sub>
            <m:r>
              <w:ins w:id="1393" w:author="Sorour Falahati v005" w:date="2023-06-10T10:34:00Z">
                <w:rPr>
                  <w:rFonts w:ascii="Cambria Math" w:hAnsi="Cambria Math"/>
                </w:rPr>
                <m:t>i</m:t>
              </w:ins>
            </m:r>
          </m:sub>
        </m:sSub>
        <m:r>
          <w:ins w:id="1394" w:author="Sorour Falahati v005" w:date="2023-06-10T10:34:00Z">
            <w:rPr>
              <w:rFonts w:ascii="Cambria Math" w:hAnsi="Cambria Math"/>
              <w:lang w:val="en-US"/>
            </w:rPr>
            <m:t>∈</m:t>
          </w:ins>
        </m:r>
        <m:r>
          <w:ins w:id="1395" w:author="Sorour Falahati v005" w:date="2023-06-10T10:34:00Z">
            <w:rPr>
              <w:rFonts w:ascii="Cambria Math" w:hAnsi="Cambria Math"/>
            </w:rPr>
            <m:t>C</m:t>
          </w:ins>
        </m:r>
      </m:oMath>
      <w:ins w:id="1396" w:author="Sorour Falahati v005" w:date="2023-06-10T10:34:00Z">
        <w:r w:rsidRPr="00ED3A03">
          <w:rPr>
            <w:lang w:val="en-US"/>
          </w:rPr>
          <w:t xml:space="preserve"> using the procedure described in clause 4.</w:t>
        </w:r>
        <w:r>
          <w:rPr>
            <w:lang w:val="en-US"/>
          </w:rPr>
          <w:t>5</w:t>
        </w:r>
        <w:r w:rsidRPr="00ED3A03">
          <w:rPr>
            <w:lang w:val="en-US"/>
          </w:rPr>
          <w:t>.4.</w:t>
        </w:r>
      </w:ins>
    </w:p>
    <w:p w14:paraId="40D3DC6D" w14:textId="77777777" w:rsidR="00A128D0" w:rsidRPr="00ED3A03" w:rsidRDefault="00A128D0" w:rsidP="00A128D0">
      <w:pPr>
        <w:rPr>
          <w:ins w:id="1397" w:author="Sorour Falahati v005" w:date="2023-06-10T10:34:00Z"/>
          <w:lang w:val="en-US"/>
        </w:rPr>
      </w:pPr>
      <w:ins w:id="1398" w:author="Sorour Falahati v005" w:date="2023-06-10T10:34:00Z">
        <w:r w:rsidRPr="00ED3A03">
          <w:rPr>
            <w:lang w:val="en-US"/>
          </w:rPr>
          <w:t xml:space="preserve">For determining </w:t>
        </w:r>
      </w:ins>
      <m:oMath>
        <m:sSub>
          <m:sSubPr>
            <m:ctrlPr>
              <w:ins w:id="1399" w:author="Sorour Falahati v005" w:date="2023-06-10T10:34:00Z">
                <w:rPr>
                  <w:rFonts w:ascii="Cambria Math" w:hAnsi="Cambria Math"/>
                  <w:i/>
                </w:rPr>
              </w:ins>
            </m:ctrlPr>
          </m:sSubPr>
          <m:e>
            <m:r>
              <w:ins w:id="1400" w:author="Sorour Falahati v005" w:date="2023-06-10T10:34:00Z">
                <w:rPr>
                  <w:rFonts w:ascii="Cambria Math" w:hAnsi="Cambria Math"/>
                </w:rPr>
                <m:t>N</m:t>
              </w:ins>
            </m:r>
          </m:e>
          <m:sub>
            <m:r>
              <w:ins w:id="1401" w:author="Sorour Falahati v005" w:date="2023-06-10T10:34:00Z">
                <w:rPr>
                  <w:rFonts w:ascii="Cambria Math" w:hAnsi="Cambria Math"/>
                </w:rPr>
                <m:t>init</m:t>
              </w:ins>
            </m:r>
          </m:sub>
        </m:sSub>
      </m:oMath>
      <w:ins w:id="1402" w:author="Sorour Falahati v005" w:date="2023-06-10T10:34:00Z">
        <w:r w:rsidRPr="00ED3A03">
          <w:rPr>
            <w:lang w:val="en-US"/>
          </w:rPr>
          <w:t xml:space="preserve"> for channel </w:t>
        </w:r>
      </w:ins>
      <m:oMath>
        <m:sSub>
          <m:sSubPr>
            <m:ctrlPr>
              <w:ins w:id="1403" w:author="Sorour Falahati v005" w:date="2023-06-10T10:34:00Z">
                <w:rPr>
                  <w:rFonts w:ascii="Cambria Math" w:hAnsi="Cambria Math"/>
                  <w:i/>
                </w:rPr>
              </w:ins>
            </m:ctrlPr>
          </m:sSubPr>
          <m:e>
            <m:r>
              <w:ins w:id="1404" w:author="Sorour Falahati v005" w:date="2023-06-10T10:34:00Z">
                <w:rPr>
                  <w:rFonts w:ascii="Cambria Math" w:hAnsi="Cambria Math"/>
                </w:rPr>
                <m:t>c</m:t>
              </w:ins>
            </m:r>
          </m:e>
          <m:sub>
            <m:r>
              <w:ins w:id="1405" w:author="Sorour Falahati v005" w:date="2023-06-10T10:34:00Z">
                <w:rPr>
                  <w:rFonts w:ascii="Cambria Math" w:hAnsi="Cambria Math"/>
                </w:rPr>
                <m:t>j</m:t>
              </w:ins>
            </m:r>
          </m:sub>
        </m:sSub>
      </m:oMath>
      <w:ins w:id="1406" w:author="Sorour Falahati v005" w:date="2023-06-10T10:34:00Z">
        <w:r w:rsidRPr="00ED3A03">
          <w:rPr>
            <w:lang w:val="en-US"/>
          </w:rPr>
          <w:t xml:space="preserve">, </w:t>
        </w:r>
      </w:ins>
      <m:oMath>
        <m:r>
          <w:ins w:id="1407" w:author="Sorour Falahati v005" w:date="2023-06-10T10:34:00Z">
            <w:rPr>
              <w:rFonts w:ascii="Cambria Math" w:hAnsi="Cambria Math"/>
            </w:rPr>
            <m:t>C</m:t>
          </w:ins>
        </m:r>
        <m:sSub>
          <m:sSubPr>
            <m:ctrlPr>
              <w:ins w:id="1408" w:author="Sorour Falahati v005" w:date="2023-06-10T10:34:00Z">
                <w:rPr>
                  <w:rFonts w:ascii="Cambria Math" w:hAnsi="Cambria Math"/>
                  <w:i/>
                </w:rPr>
              </w:ins>
            </m:ctrlPr>
          </m:sSubPr>
          <m:e>
            <m:r>
              <w:ins w:id="1409" w:author="Sorour Falahati v005" w:date="2023-06-10T10:34:00Z">
                <w:rPr>
                  <w:rFonts w:ascii="Cambria Math" w:hAnsi="Cambria Math"/>
                </w:rPr>
                <m:t>W</m:t>
              </w:ins>
            </m:r>
          </m:e>
          <m:sub>
            <m:r>
              <w:ins w:id="1410" w:author="Sorour Falahati v005" w:date="2023-06-10T10:34:00Z">
                <w:rPr>
                  <w:rFonts w:ascii="Cambria Math" w:hAnsi="Cambria Math"/>
                </w:rPr>
                <m:t>p</m:t>
              </w:ins>
            </m:r>
          </m:sub>
        </m:sSub>
      </m:oMath>
      <w:ins w:id="1411" w:author="Sorour Falahati v005" w:date="2023-06-10T10:34:00Z">
        <w:r w:rsidRPr="00ED3A03">
          <w:rPr>
            <w:lang w:val="en-US"/>
          </w:rPr>
          <w:t xml:space="preserve"> value of channel </w:t>
        </w:r>
      </w:ins>
      <m:oMath>
        <m:sSub>
          <m:sSubPr>
            <m:ctrlPr>
              <w:ins w:id="1412" w:author="Sorour Falahati v005" w:date="2023-06-10T10:34:00Z">
                <w:rPr>
                  <w:rFonts w:ascii="Cambria Math" w:hAnsi="Cambria Math"/>
                  <w:i/>
                </w:rPr>
              </w:ins>
            </m:ctrlPr>
          </m:sSubPr>
          <m:e>
            <m:r>
              <w:ins w:id="1413" w:author="Sorour Falahati v005" w:date="2023-06-10T10:34:00Z">
                <w:rPr>
                  <w:rFonts w:ascii="Cambria Math" w:hAnsi="Cambria Math"/>
                </w:rPr>
                <m:t>c</m:t>
              </w:ins>
            </m:r>
          </m:e>
          <m:sub>
            <m:r>
              <w:ins w:id="1414" w:author="Sorour Falahati v005" w:date="2023-06-10T10:34:00Z">
                <w:rPr>
                  <w:rFonts w:ascii="Cambria Math" w:hAnsi="Cambria Math"/>
                </w:rPr>
                <m:t>j</m:t>
              </w:ins>
            </m:r>
            <m:r>
              <w:ins w:id="1415" w:author="Sorour Falahati v005" w:date="2023-06-10T10:34:00Z">
                <w:rPr>
                  <w:rFonts w:ascii="Cambria Math" w:hAnsi="Cambria Math"/>
                  <w:lang w:val="en-US"/>
                </w:rPr>
                <m:t>1</m:t>
              </w:ins>
            </m:r>
          </m:sub>
        </m:sSub>
        <m:r>
          <w:ins w:id="1416" w:author="Sorour Falahati v005" w:date="2023-06-10T10:34:00Z">
            <w:rPr>
              <w:rFonts w:ascii="Cambria Math" w:hAnsi="Cambria Math"/>
              <w:lang w:val="en-US"/>
            </w:rPr>
            <m:t>∈</m:t>
          </w:ins>
        </m:r>
        <m:r>
          <w:ins w:id="1417" w:author="Sorour Falahati v005" w:date="2023-06-10T10:34:00Z">
            <w:rPr>
              <w:rFonts w:ascii="Cambria Math" w:hAnsi="Cambria Math"/>
            </w:rPr>
            <m:t>C</m:t>
          </w:ins>
        </m:r>
      </m:oMath>
      <w:ins w:id="1418" w:author="Sorour Falahati v005" w:date="2023-06-10T10:34:00Z">
        <w:r w:rsidRPr="00ED3A03">
          <w:rPr>
            <w:lang w:val="en-US"/>
          </w:rPr>
          <w:t xml:space="preserve"> is used, where </w:t>
        </w:r>
      </w:ins>
      <m:oMath>
        <m:sSub>
          <m:sSubPr>
            <m:ctrlPr>
              <w:ins w:id="1419" w:author="Sorour Falahati v005" w:date="2023-06-10T10:34:00Z">
                <w:rPr>
                  <w:rFonts w:ascii="Cambria Math" w:hAnsi="Cambria Math"/>
                  <w:i/>
                </w:rPr>
              </w:ins>
            </m:ctrlPr>
          </m:sSubPr>
          <m:e>
            <m:r>
              <w:ins w:id="1420" w:author="Sorour Falahati v005" w:date="2023-06-10T10:34:00Z">
                <w:rPr>
                  <w:rFonts w:ascii="Cambria Math" w:hAnsi="Cambria Math"/>
                </w:rPr>
                <m:t>c</m:t>
              </w:ins>
            </m:r>
          </m:e>
          <m:sub>
            <m:r>
              <w:ins w:id="1421" w:author="Sorour Falahati v005" w:date="2023-06-10T10:34:00Z">
                <w:rPr>
                  <w:rFonts w:ascii="Cambria Math" w:hAnsi="Cambria Math"/>
                </w:rPr>
                <m:t>j</m:t>
              </w:ins>
            </m:r>
            <m:r>
              <w:ins w:id="1422" w:author="Sorour Falahati v005" w:date="2023-06-10T10:34:00Z">
                <w:rPr>
                  <w:rFonts w:ascii="Cambria Math" w:hAnsi="Cambria Math"/>
                  <w:lang w:val="en-US"/>
                </w:rPr>
                <m:t>1</m:t>
              </w:ins>
            </m:r>
          </m:sub>
        </m:sSub>
      </m:oMath>
      <w:ins w:id="1423" w:author="Sorour Falahati v005" w:date="2023-06-10T10:34:00Z">
        <w:r w:rsidRPr="00ED3A03">
          <w:rPr>
            <w:lang w:val="en-US"/>
          </w:rPr>
          <w:t xml:space="preserve"> is the channel with largest </w:t>
        </w:r>
      </w:ins>
      <m:oMath>
        <m:r>
          <w:ins w:id="1424" w:author="Sorour Falahati v005" w:date="2023-06-10T10:34:00Z">
            <w:rPr>
              <w:rFonts w:ascii="Cambria Math" w:hAnsi="Cambria Math"/>
            </w:rPr>
            <m:t>C</m:t>
          </w:ins>
        </m:r>
        <m:sSub>
          <m:sSubPr>
            <m:ctrlPr>
              <w:ins w:id="1425" w:author="Sorour Falahati v005" w:date="2023-06-10T10:34:00Z">
                <w:rPr>
                  <w:rFonts w:ascii="Cambria Math" w:hAnsi="Cambria Math"/>
                  <w:i/>
                </w:rPr>
              </w:ins>
            </m:ctrlPr>
          </m:sSubPr>
          <m:e>
            <m:r>
              <w:ins w:id="1426" w:author="Sorour Falahati v005" w:date="2023-06-10T10:34:00Z">
                <w:rPr>
                  <w:rFonts w:ascii="Cambria Math" w:hAnsi="Cambria Math"/>
                </w:rPr>
                <m:t>W</m:t>
              </w:ins>
            </m:r>
          </m:e>
          <m:sub>
            <m:r>
              <w:ins w:id="1427" w:author="Sorour Falahati v005" w:date="2023-06-10T10:34:00Z">
                <w:rPr>
                  <w:rFonts w:ascii="Cambria Math" w:hAnsi="Cambria Math"/>
                </w:rPr>
                <m:t>p</m:t>
              </w:ins>
            </m:r>
          </m:sub>
        </m:sSub>
      </m:oMath>
      <w:ins w:id="1428" w:author="Sorour Falahati v005" w:date="2023-06-10T10:34:00Z">
        <w:r w:rsidRPr="00ED3A03">
          <w:rPr>
            <w:lang w:val="en-US"/>
          </w:rPr>
          <w:t xml:space="preserve"> among all </w:t>
        </w:r>
        <w:r w:rsidRPr="00ED3A03">
          <w:rPr>
            <w:lang w:val="en-US" w:eastAsia="x-none"/>
          </w:rPr>
          <w:t>channel</w:t>
        </w:r>
        <w:r w:rsidRPr="00ED3A03">
          <w:rPr>
            <w:lang w:val="en-US"/>
          </w:rPr>
          <w:t xml:space="preserve">s in set </w:t>
        </w:r>
      </w:ins>
      <m:oMath>
        <m:r>
          <w:ins w:id="1429" w:author="Sorour Falahati v005" w:date="2023-06-10T10:34:00Z">
            <w:rPr>
              <w:rFonts w:ascii="Cambria Math" w:hAnsi="Cambria Math"/>
            </w:rPr>
            <m:t>C</m:t>
          </w:ins>
        </m:r>
      </m:oMath>
      <w:ins w:id="1430" w:author="Sorour Falahati v005" w:date="2023-06-10T10:34:00Z">
        <w:r w:rsidRPr="00ED3A03">
          <w:rPr>
            <w:lang w:val="en-US"/>
          </w:rPr>
          <w:t>.</w:t>
        </w:r>
      </w:ins>
    </w:p>
    <w:p w14:paraId="1ABC19CA" w14:textId="77777777" w:rsidR="00A128D0" w:rsidRPr="00ED3A03" w:rsidRDefault="00A128D0" w:rsidP="00A128D0">
      <w:pPr>
        <w:pStyle w:val="Heading4"/>
        <w:rPr>
          <w:ins w:id="1431" w:author="Sorour Falahati v005" w:date="2023-06-10T10:34:00Z"/>
        </w:rPr>
      </w:pPr>
      <w:bookmarkStart w:id="1432" w:name="_Toc28873156"/>
      <w:bookmarkStart w:id="1433" w:name="_Toc35593614"/>
      <w:bookmarkStart w:id="1434" w:name="_Toc44669022"/>
      <w:bookmarkStart w:id="1435" w:name="_Toc51607171"/>
      <w:bookmarkStart w:id="1436" w:name="_Toc121822667"/>
      <w:ins w:id="1437" w:author="Sorour Falahati v005" w:date="2023-06-10T10:34:00Z">
        <w:r w:rsidRPr="00ED3A03">
          <w:t>4.</w:t>
        </w:r>
        <w:r>
          <w:t>5.6.3</w:t>
        </w:r>
        <w:r w:rsidRPr="00ED3A03">
          <w:tab/>
        </w:r>
        <w:r>
          <w:t>[M</w:t>
        </w:r>
        <w:r w:rsidRPr="00ED3A03">
          <w:t xml:space="preserve">ulti-channel </w:t>
        </w:r>
        <w:r>
          <w:t xml:space="preserve">access procedures for SL </w:t>
        </w:r>
        <w:r w:rsidRPr="00ED3A03">
          <w:t>transmissions</w:t>
        </w:r>
        <w:bookmarkEnd w:id="1432"/>
        <w:bookmarkEnd w:id="1433"/>
        <w:bookmarkEnd w:id="1434"/>
        <w:bookmarkEnd w:id="1435"/>
        <w:bookmarkEnd w:id="1436"/>
        <w:r>
          <w:t>]</w:t>
        </w:r>
      </w:ins>
    </w:p>
    <w:p w14:paraId="3D362C34" w14:textId="77777777" w:rsidR="00A128D0" w:rsidRPr="004E7DD8" w:rsidRDefault="00A128D0" w:rsidP="00A128D0">
      <w:pPr>
        <w:rPr>
          <w:ins w:id="1438" w:author="Sorour Falahati v005" w:date="2023-06-10T10:34:00Z"/>
          <w:lang w:val="en-US"/>
        </w:rPr>
      </w:pPr>
      <w:ins w:id="1439" w:author="Sorour Falahati v005" w:date="2023-06-10T10:34:00Z">
        <w:r>
          <w:rPr>
            <w:lang w:eastAsia="x-none"/>
          </w:rPr>
          <w:t xml:space="preserve">A UE </w:t>
        </w:r>
        <w:r w:rsidRPr="00ED3A03">
          <w:rPr>
            <w:lang w:eastAsia="x-none"/>
          </w:rPr>
          <w:t xml:space="preserve">can access multiple channels on which </w:t>
        </w:r>
        <w:r>
          <w:rPr>
            <w:lang w:eastAsia="x-none"/>
          </w:rPr>
          <w:t xml:space="preserve">SL transmissions </w:t>
        </w:r>
        <w:r w:rsidRPr="00ED3A03">
          <w:rPr>
            <w:lang w:eastAsia="x-none"/>
          </w:rPr>
          <w:t>are performed,</w:t>
        </w:r>
        <w:r w:rsidRPr="00CB0F88">
          <w:rPr>
            <w:lang w:eastAsia="x-none"/>
          </w:rPr>
          <w:t xml:space="preserve"> </w:t>
        </w:r>
        <w:r w:rsidRPr="00ED3A03">
          <w:rPr>
            <w:lang w:eastAsia="x-none"/>
          </w:rPr>
          <w:t xml:space="preserve">according to </w:t>
        </w:r>
        <w:r>
          <w:rPr>
            <w:lang w:eastAsia="x-none"/>
          </w:rPr>
          <w:t xml:space="preserve">the </w:t>
        </w:r>
        <w:r w:rsidRPr="00ED3A03">
          <w:rPr>
            <w:lang w:eastAsia="x-none"/>
          </w:rPr>
          <w:t xml:space="preserve">procedures described in </w:t>
        </w:r>
        <w:r>
          <w:rPr>
            <w:lang w:eastAsia="x-none"/>
          </w:rPr>
          <w:t>this clause.</w:t>
        </w:r>
      </w:ins>
    </w:p>
    <w:p w14:paraId="624AAE37" w14:textId="77777777" w:rsidR="00A128D0" w:rsidRPr="00ED3A03" w:rsidRDefault="00A128D0" w:rsidP="00A128D0">
      <w:pPr>
        <w:rPr>
          <w:ins w:id="1440" w:author="Sorour Falahati v005" w:date="2023-06-10T10:34:00Z"/>
          <w:lang w:val="en-US"/>
        </w:rPr>
      </w:pPr>
      <w:ins w:id="1441" w:author="Sorour Falahati v005" w:date="2023-06-10T10:34:00Z">
        <w:r>
          <w:rPr>
            <w:lang w:val="en-US"/>
          </w:rPr>
          <w:t xml:space="preserve">If a UE intends to transmit SL transmissions on a set of channels </w:t>
        </w:r>
      </w:ins>
      <m:oMath>
        <m:r>
          <w:ins w:id="1442" w:author="Sorour Falahati v005" w:date="2023-06-10T10:34:00Z">
            <w:rPr>
              <w:rFonts w:ascii="Cambria Math" w:eastAsia="SimSun" w:hAnsi="Cambria Math"/>
              <w:lang w:val="en-US"/>
            </w:rPr>
            <m:t>C</m:t>
          </w:ins>
        </m:r>
      </m:oMath>
      <w:ins w:id="1443" w:author="Sorour Falahati v005" w:date="2023-06-10T10:34:00Z">
        <w:r w:rsidRPr="00ED3A03">
          <w:rPr>
            <w:lang w:val="en-US"/>
          </w:rPr>
          <w:t>,</w:t>
        </w:r>
        <w:r>
          <w:rPr>
            <w:lang w:val="en-US"/>
          </w:rPr>
          <w:t xml:space="preserve"> </w:t>
        </w:r>
        <w:r w:rsidRPr="00ED3A03">
          <w:rPr>
            <w:lang w:val="en-US"/>
          </w:rPr>
          <w:t xml:space="preserve">the following is applicable: </w:t>
        </w:r>
      </w:ins>
    </w:p>
    <w:p w14:paraId="660A6053" w14:textId="77777777" w:rsidR="00A128D0" w:rsidRPr="00ED3A03" w:rsidRDefault="00A128D0" w:rsidP="00A128D0">
      <w:pPr>
        <w:pStyle w:val="B1"/>
        <w:rPr>
          <w:ins w:id="1444" w:author="Sorour Falahati v005" w:date="2023-06-10T10:34:00Z"/>
        </w:rPr>
      </w:pPr>
      <w:ins w:id="1445" w:author="Sorour Falahati v005" w:date="2023-06-10T10:34:00Z">
        <w:r w:rsidRPr="00ED3A03">
          <w:t>-</w:t>
        </w:r>
        <w:r w:rsidRPr="00ED3A03">
          <w:tab/>
          <w:t xml:space="preserve">if Type 1 channel access procedure is </w:t>
        </w:r>
        <w:r>
          <w:t xml:space="preserve">used for SL transmissions </w:t>
        </w:r>
        <w:r w:rsidRPr="00ED3A03">
          <w:t xml:space="preserve">on the set of channels </w:t>
        </w:r>
      </w:ins>
      <m:oMath>
        <m:r>
          <w:ins w:id="1446" w:author="Sorour Falahati v005" w:date="2023-06-10T10:34:00Z">
            <w:rPr>
              <w:rFonts w:ascii="Cambria Math" w:eastAsia="SimSun" w:hAnsi="Cambria Math"/>
              <w:lang w:val="en-US"/>
            </w:rPr>
            <m:t>C</m:t>
          </w:ins>
        </m:r>
      </m:oMath>
      <w:ins w:id="1447" w:author="Sorour Falahati v005" w:date="2023-06-10T10:34:00Z">
        <w:r w:rsidRPr="00ED3A03">
          <w:rPr>
            <w:lang w:val="en-US"/>
          </w:rPr>
          <w:t>,</w:t>
        </w:r>
      </w:ins>
    </w:p>
    <w:p w14:paraId="371E4305" w14:textId="77777777" w:rsidR="00A128D0" w:rsidRPr="00ED3A03" w:rsidRDefault="00A128D0" w:rsidP="00A128D0">
      <w:pPr>
        <w:pStyle w:val="B2"/>
        <w:rPr>
          <w:ins w:id="1448" w:author="Sorour Falahati v005" w:date="2023-06-10T10:34:00Z"/>
        </w:rPr>
      </w:pPr>
      <w:ins w:id="1449" w:author="Sorour Falahati v005" w:date="2023-06-10T10:34:00Z">
        <w:r w:rsidRPr="00ED3A03">
          <w:t>-</w:t>
        </w:r>
        <w:r w:rsidRPr="00ED3A03">
          <w:tab/>
          <w:t xml:space="preserve">the UE may transmit on channel </w:t>
        </w:r>
      </w:ins>
      <m:oMath>
        <m:sSub>
          <m:sSubPr>
            <m:ctrlPr>
              <w:ins w:id="1450" w:author="Sorour Falahati v005" w:date="2023-06-10T10:34:00Z">
                <w:rPr>
                  <w:rFonts w:ascii="Cambria Math" w:hAnsi="Cambria Math"/>
                  <w:i/>
                </w:rPr>
              </w:ins>
            </m:ctrlPr>
          </m:sSubPr>
          <m:e>
            <m:r>
              <w:ins w:id="1451" w:author="Sorour Falahati v005" w:date="2023-06-10T10:34:00Z">
                <w:rPr>
                  <w:rFonts w:ascii="Cambria Math" w:hAnsi="Cambria Math"/>
                </w:rPr>
                <m:t>c</m:t>
              </w:ins>
            </m:r>
          </m:e>
          <m:sub>
            <m:r>
              <w:ins w:id="1452" w:author="Sorour Falahati v005" w:date="2023-06-10T10:34:00Z">
                <w:rPr>
                  <w:rFonts w:ascii="Cambria Math" w:hAnsi="Cambria Math"/>
                </w:rPr>
                <m:t>i</m:t>
              </w:ins>
            </m:r>
          </m:sub>
        </m:sSub>
        <m:r>
          <w:ins w:id="1453" w:author="Sorour Falahati v005" w:date="2023-06-10T10:34:00Z">
            <w:rPr>
              <w:rFonts w:ascii="Cambria Math" w:hAnsi="Cambria Math"/>
            </w:rPr>
            <m:t>∈C</m:t>
          </w:ins>
        </m:r>
      </m:oMath>
      <w:ins w:id="1454" w:author="Sorour Falahati v005" w:date="2023-06-10T10:34:00Z">
        <w:r w:rsidRPr="00ED3A03">
          <w:t xml:space="preserve"> using Type 2</w:t>
        </w:r>
        <w:r>
          <w:t>A</w:t>
        </w:r>
        <w:r w:rsidRPr="00ED3A03">
          <w:t xml:space="preserve"> channel access procedure as described in clause 4.</w:t>
        </w:r>
        <w:r>
          <w:t>5.2.1</w:t>
        </w:r>
        <w:r w:rsidRPr="00ED3A03">
          <w:t>,</w:t>
        </w:r>
      </w:ins>
    </w:p>
    <w:p w14:paraId="1EFDDBC1" w14:textId="77777777" w:rsidR="00A128D0" w:rsidRPr="00ED3A03" w:rsidRDefault="00A128D0" w:rsidP="00A128D0">
      <w:pPr>
        <w:pStyle w:val="B3"/>
        <w:rPr>
          <w:ins w:id="1455" w:author="Sorour Falahati v005" w:date="2023-06-10T10:34:00Z"/>
        </w:rPr>
      </w:pPr>
      <w:ins w:id="1456" w:author="Sorour Falahati v005" w:date="2023-06-10T10:34:00Z">
        <w:r w:rsidRPr="00ED3A03">
          <w:t>-</w:t>
        </w:r>
        <w:r w:rsidRPr="00ED3A03">
          <w:tab/>
          <w:t xml:space="preserve">if the channel frequencies of the set of channels </w:t>
        </w:r>
      </w:ins>
      <m:oMath>
        <m:r>
          <w:ins w:id="1457" w:author="Sorour Falahati v005" w:date="2023-06-10T10:34:00Z">
            <w:rPr>
              <w:rFonts w:ascii="Cambria Math" w:eastAsia="SimSun" w:hAnsi="Cambria Math"/>
              <w:lang w:val="en-US"/>
            </w:rPr>
            <m:t>C</m:t>
          </w:ins>
        </m:r>
      </m:oMath>
      <w:ins w:id="1458" w:author="Sorour Falahati v005" w:date="2023-06-10T10:34:00Z">
        <w:r w:rsidRPr="00ED3A03">
          <w:t xml:space="preserve"> is a subset of the sets of channel frequencies defined in clause </w:t>
        </w:r>
        <w:r>
          <w:t>X.X</w:t>
        </w:r>
        <w:r w:rsidRPr="00ED3A03">
          <w:t xml:space="preserve"> in [2</w:t>
        </w:r>
        <w:r>
          <w:t>X</w:t>
        </w:r>
        <w:r w:rsidRPr="00ED3A03">
          <w:t xml:space="preserve">], and </w:t>
        </w:r>
      </w:ins>
    </w:p>
    <w:p w14:paraId="0BE432CA" w14:textId="77777777" w:rsidR="00A128D0" w:rsidRPr="00ED3A03" w:rsidRDefault="00A128D0" w:rsidP="00A128D0">
      <w:pPr>
        <w:pStyle w:val="B3"/>
        <w:rPr>
          <w:ins w:id="1459" w:author="Sorour Falahati v005" w:date="2023-06-10T10:34:00Z"/>
        </w:rPr>
      </w:pPr>
      <w:ins w:id="1460" w:author="Sorour Falahati v005" w:date="2023-06-10T10:34:00Z">
        <w:r w:rsidRPr="00ED3A03">
          <w:t>-</w:t>
        </w:r>
        <w:r w:rsidRPr="00ED3A03">
          <w:tab/>
          <w:t>if Type 2</w:t>
        </w:r>
        <w:r>
          <w:t>A</w:t>
        </w:r>
        <w:r w:rsidRPr="00ED3A03">
          <w:t xml:space="preserve"> channel access procedure is performed on channel </w:t>
        </w:r>
      </w:ins>
      <m:oMath>
        <m:sSub>
          <m:sSubPr>
            <m:ctrlPr>
              <w:ins w:id="1461" w:author="Sorour Falahati v005" w:date="2023-06-10T10:34:00Z">
                <w:rPr>
                  <w:rFonts w:ascii="Cambria Math" w:hAnsi="Cambria Math"/>
                  <w:i/>
                </w:rPr>
              </w:ins>
            </m:ctrlPr>
          </m:sSubPr>
          <m:e>
            <m:r>
              <w:ins w:id="1462" w:author="Sorour Falahati v005" w:date="2023-06-10T10:34:00Z">
                <w:rPr>
                  <w:rFonts w:ascii="Cambria Math" w:hAnsi="Cambria Math"/>
                </w:rPr>
                <m:t>c</m:t>
              </w:ins>
            </m:r>
          </m:e>
          <m:sub>
            <m:r>
              <w:ins w:id="1463" w:author="Sorour Falahati v005" w:date="2023-06-10T10:34:00Z">
                <w:rPr>
                  <w:rFonts w:ascii="Cambria Math" w:hAnsi="Cambria Math"/>
                </w:rPr>
                <m:t>i</m:t>
              </w:ins>
            </m:r>
          </m:sub>
        </m:sSub>
        <m:r>
          <w:ins w:id="1464" w:author="Sorour Falahati v005" w:date="2023-06-10T10:34:00Z">
            <w:rPr>
              <w:rFonts w:ascii="Cambria Math" w:hAnsi="Cambria Math"/>
            </w:rPr>
            <m:t xml:space="preserve"> </m:t>
          </w:ins>
        </m:r>
      </m:oMath>
      <w:ins w:id="1465" w:author="Sorour Falahati v005" w:date="2023-06-10T10:34:00Z">
        <w:r w:rsidRPr="00ED3A03">
          <w:t xml:space="preserve">immediately before the UE transmission on channel </w:t>
        </w:r>
      </w:ins>
      <m:oMath>
        <m:sSub>
          <m:sSubPr>
            <m:ctrlPr>
              <w:ins w:id="1466" w:author="Sorour Falahati v005" w:date="2023-06-10T10:34:00Z">
                <w:rPr>
                  <w:rFonts w:ascii="Cambria Math" w:hAnsi="Cambria Math"/>
                  <w:i/>
                </w:rPr>
              </w:ins>
            </m:ctrlPr>
          </m:sSubPr>
          <m:e>
            <m:r>
              <w:ins w:id="1467" w:author="Sorour Falahati v005" w:date="2023-06-10T10:34:00Z">
                <w:rPr>
                  <w:rFonts w:ascii="Cambria Math" w:hAnsi="Cambria Math"/>
                </w:rPr>
                <m:t>c</m:t>
              </w:ins>
            </m:r>
          </m:e>
          <m:sub>
            <m:r>
              <w:ins w:id="1468" w:author="Sorour Falahati v005" w:date="2023-06-10T10:34:00Z">
                <w:rPr>
                  <w:rFonts w:ascii="Cambria Math" w:hAnsi="Cambria Math"/>
                </w:rPr>
                <m:t>j</m:t>
              </w:ins>
            </m:r>
          </m:sub>
        </m:sSub>
        <m:r>
          <w:ins w:id="1469" w:author="Sorour Falahati v005" w:date="2023-06-10T10:34:00Z">
            <w:rPr>
              <w:rFonts w:ascii="Cambria Math" w:hAnsi="Cambria Math"/>
            </w:rPr>
            <m:t>∈C</m:t>
          </w:ins>
        </m:r>
      </m:oMath>
      <w:ins w:id="1470" w:author="Sorour Falahati v005" w:date="2023-06-10T10:34:00Z">
        <w:r w:rsidRPr="00ED3A03">
          <w:t xml:space="preserve">, </w:t>
        </w:r>
      </w:ins>
      <m:oMath>
        <m:r>
          <w:ins w:id="1471" w:author="Sorour Falahati v005" w:date="2023-06-10T10:34:00Z">
            <w:rPr>
              <w:rFonts w:ascii="Cambria Math" w:hAnsi="Cambria Math"/>
            </w:rPr>
            <m:t>i≠j</m:t>
          </w:ins>
        </m:r>
      </m:oMath>
      <w:ins w:id="1472" w:author="Sorour Falahati v005" w:date="2023-06-10T10:34:00Z">
        <w:r w:rsidRPr="00ED3A03">
          <w:t>, and</w:t>
        </w:r>
      </w:ins>
    </w:p>
    <w:p w14:paraId="4C7D2149" w14:textId="77777777" w:rsidR="00A128D0" w:rsidRPr="00ED3A03" w:rsidRDefault="00A128D0" w:rsidP="00A128D0">
      <w:pPr>
        <w:pStyle w:val="B3"/>
        <w:rPr>
          <w:ins w:id="1473" w:author="Sorour Falahati v005" w:date="2023-06-10T10:34:00Z"/>
        </w:rPr>
      </w:pPr>
      <w:ins w:id="1474" w:author="Sorour Falahati v005" w:date="2023-06-10T10:34:00Z">
        <w:r w:rsidRPr="00ED3A03">
          <w:t>-</w:t>
        </w:r>
        <w:r w:rsidRPr="00ED3A03">
          <w:tab/>
          <w:t xml:space="preserve">if the UE has accessed channel </w:t>
        </w:r>
      </w:ins>
      <m:oMath>
        <m:sSub>
          <m:sSubPr>
            <m:ctrlPr>
              <w:ins w:id="1475" w:author="Sorour Falahati v005" w:date="2023-06-10T10:34:00Z">
                <w:rPr>
                  <w:rFonts w:ascii="Cambria Math" w:hAnsi="Cambria Math"/>
                  <w:i/>
                </w:rPr>
              </w:ins>
            </m:ctrlPr>
          </m:sSubPr>
          <m:e>
            <m:r>
              <w:ins w:id="1476" w:author="Sorour Falahati v005" w:date="2023-06-10T10:34:00Z">
                <w:rPr>
                  <w:rFonts w:ascii="Cambria Math" w:hAnsi="Cambria Math"/>
                </w:rPr>
                <m:t>c</m:t>
              </w:ins>
            </m:r>
          </m:e>
          <m:sub>
            <m:r>
              <w:ins w:id="1477" w:author="Sorour Falahati v005" w:date="2023-06-10T10:34:00Z">
                <w:rPr>
                  <w:rFonts w:ascii="Cambria Math" w:hAnsi="Cambria Math"/>
                </w:rPr>
                <m:t>j</m:t>
              </w:ins>
            </m:r>
          </m:sub>
        </m:sSub>
      </m:oMath>
      <w:ins w:id="1478" w:author="Sorour Falahati v005" w:date="2023-06-10T10:34:00Z">
        <w:r w:rsidRPr="00ED3A03">
          <w:t xml:space="preserve"> using Type 1 channel access procedure as described in clause 4.</w:t>
        </w:r>
        <w:r>
          <w:t>5.</w:t>
        </w:r>
        <w:r w:rsidRPr="00ED3A03">
          <w:t xml:space="preserve">1, </w:t>
        </w:r>
      </w:ins>
    </w:p>
    <w:p w14:paraId="7772C64E" w14:textId="77777777" w:rsidR="00A128D0" w:rsidRPr="00ED3A03" w:rsidRDefault="00A128D0" w:rsidP="00A128D0">
      <w:pPr>
        <w:pStyle w:val="B4"/>
        <w:rPr>
          <w:ins w:id="1479" w:author="Sorour Falahati v005" w:date="2023-06-10T10:34:00Z"/>
        </w:rPr>
      </w:pPr>
      <w:ins w:id="1480" w:author="Sorour Falahati v005" w:date="2023-06-10T10:34:00Z">
        <w:r w:rsidRPr="00ED3A03">
          <w:t>-</w:t>
        </w:r>
        <w:r w:rsidRPr="00ED3A03">
          <w:tab/>
          <w:t xml:space="preserve">where channel </w:t>
        </w:r>
      </w:ins>
      <m:oMath>
        <m:sSub>
          <m:sSubPr>
            <m:ctrlPr>
              <w:ins w:id="1481" w:author="Sorour Falahati v005" w:date="2023-06-10T10:34:00Z">
                <w:rPr>
                  <w:rFonts w:ascii="Cambria Math" w:hAnsi="Cambria Math"/>
                  <w:i/>
                </w:rPr>
              </w:ins>
            </m:ctrlPr>
          </m:sSubPr>
          <m:e>
            <m:r>
              <w:ins w:id="1482" w:author="Sorour Falahati v005" w:date="2023-06-10T10:34:00Z">
                <w:rPr>
                  <w:rFonts w:ascii="Cambria Math" w:hAnsi="Cambria Math"/>
                </w:rPr>
                <m:t>c</m:t>
              </w:ins>
            </m:r>
          </m:e>
          <m:sub>
            <m:r>
              <w:ins w:id="1483" w:author="Sorour Falahati v005" w:date="2023-06-10T10:34:00Z">
                <w:rPr>
                  <w:rFonts w:ascii="Cambria Math" w:hAnsi="Cambria Math"/>
                </w:rPr>
                <m:t>j</m:t>
              </w:ins>
            </m:r>
          </m:sub>
        </m:sSub>
      </m:oMath>
      <w:ins w:id="1484" w:author="Sorour Falahati v005" w:date="2023-06-10T10:34:00Z">
        <w:r w:rsidRPr="00ED3A03">
          <w:t xml:space="preserve"> is selected by the UE uniformly randomly from the set of channels </w:t>
        </w:r>
      </w:ins>
      <m:oMath>
        <m:r>
          <w:ins w:id="1485" w:author="Sorour Falahati v005" w:date="2023-06-10T10:34:00Z">
            <w:rPr>
              <w:rFonts w:ascii="Cambria Math" w:hAnsi="Cambria Math"/>
            </w:rPr>
            <m:t>C</m:t>
          </w:ins>
        </m:r>
      </m:oMath>
      <w:ins w:id="1486" w:author="Sorour Falahati v005" w:date="2023-06-10T10:34:00Z">
        <w:r w:rsidRPr="00ED3A03">
          <w:t xml:space="preserve"> before performing Type 1 channel access procedure on any channel in the set of channels </w:t>
        </w:r>
      </w:ins>
      <m:oMath>
        <m:r>
          <w:ins w:id="1487" w:author="Sorour Falahati v005" w:date="2023-06-10T10:34:00Z">
            <w:rPr>
              <w:rFonts w:ascii="Cambria Math" w:hAnsi="Cambria Math"/>
            </w:rPr>
            <m:t>C</m:t>
          </w:ins>
        </m:r>
      </m:oMath>
      <w:ins w:id="1488" w:author="Sorour Falahati v005" w:date="2023-06-10T10:34:00Z">
        <w:r w:rsidRPr="00ED3A03">
          <w:t>.</w:t>
        </w:r>
      </w:ins>
    </w:p>
    <w:p w14:paraId="092EA7E8" w14:textId="77777777" w:rsidR="00A128D0" w:rsidRPr="00ED3A03" w:rsidRDefault="00A128D0" w:rsidP="00A128D0">
      <w:pPr>
        <w:pStyle w:val="B2"/>
        <w:rPr>
          <w:ins w:id="1489" w:author="Sorour Falahati v005" w:date="2023-06-10T10:34:00Z"/>
        </w:rPr>
      </w:pPr>
      <w:ins w:id="1490" w:author="Sorour Falahati v005" w:date="2023-06-10T10:34:00Z">
        <w:r w:rsidRPr="00ED3A03">
          <w:t>-</w:t>
        </w:r>
        <w:r w:rsidRPr="00ED3A03">
          <w:tab/>
          <w:t xml:space="preserve">the UE may transmit on channel </w:t>
        </w:r>
      </w:ins>
      <m:oMath>
        <m:sSub>
          <m:sSubPr>
            <m:ctrlPr>
              <w:ins w:id="1491" w:author="Sorour Falahati v005" w:date="2023-06-10T10:34:00Z">
                <w:rPr>
                  <w:rFonts w:ascii="Cambria Math" w:hAnsi="Cambria Math"/>
                  <w:i/>
                </w:rPr>
              </w:ins>
            </m:ctrlPr>
          </m:sSubPr>
          <m:e>
            <m:r>
              <w:ins w:id="1492" w:author="Sorour Falahati v005" w:date="2023-06-10T10:34:00Z">
                <w:rPr>
                  <w:rFonts w:ascii="Cambria Math" w:hAnsi="Cambria Math"/>
                </w:rPr>
                <m:t>c</m:t>
              </w:ins>
            </m:r>
          </m:e>
          <m:sub>
            <m:r>
              <w:ins w:id="1493" w:author="Sorour Falahati v005" w:date="2023-06-10T10:34:00Z">
                <w:rPr>
                  <w:rFonts w:ascii="Cambria Math" w:hAnsi="Cambria Math"/>
                </w:rPr>
                <m:t>i</m:t>
              </w:ins>
            </m:r>
          </m:sub>
        </m:sSub>
        <m:r>
          <w:ins w:id="1494" w:author="Sorour Falahati v005" w:date="2023-06-10T10:34:00Z">
            <w:rPr>
              <w:rFonts w:ascii="Cambria Math" w:hAnsi="Cambria Math"/>
            </w:rPr>
            <m:t>∈C</m:t>
          </w:ins>
        </m:r>
      </m:oMath>
      <w:ins w:id="1495" w:author="Sorour Falahati v005" w:date="2023-06-10T10:34:00Z">
        <w:r w:rsidRPr="00ED3A03">
          <w:t xml:space="preserve"> using Type 1 channel access procedure as described in clause 4.</w:t>
        </w:r>
        <w:r>
          <w:t>5.</w:t>
        </w:r>
        <w:r w:rsidRPr="00ED3A03">
          <w:t>1</w:t>
        </w:r>
      </w:ins>
    </w:p>
    <w:p w14:paraId="5DEC35A3" w14:textId="77777777" w:rsidR="00A128D0" w:rsidRPr="00ED3A03" w:rsidRDefault="00A128D0" w:rsidP="00A128D0">
      <w:pPr>
        <w:pStyle w:val="B1"/>
        <w:rPr>
          <w:ins w:id="1496" w:author="Sorour Falahati v005" w:date="2023-06-10T10:34:00Z"/>
        </w:rPr>
      </w:pPr>
      <w:ins w:id="1497" w:author="Sorour Falahati v005" w:date="2023-06-10T10:34:00Z">
        <w:r w:rsidRPr="00ED3A03">
          <w:t>-</w:t>
        </w:r>
        <w:r w:rsidRPr="00ED3A03">
          <w:tab/>
          <w:t xml:space="preserve">the UE may not transmit on channel </w:t>
        </w:r>
      </w:ins>
      <m:oMath>
        <m:sSub>
          <m:sSubPr>
            <m:ctrlPr>
              <w:ins w:id="1498" w:author="Sorour Falahati v005" w:date="2023-06-10T10:34:00Z">
                <w:rPr>
                  <w:rFonts w:ascii="Cambria Math" w:hAnsi="Cambria Math"/>
                  <w:i/>
                </w:rPr>
              </w:ins>
            </m:ctrlPr>
          </m:sSubPr>
          <m:e>
            <m:r>
              <w:ins w:id="1499" w:author="Sorour Falahati v005" w:date="2023-06-10T10:34:00Z">
                <w:rPr>
                  <w:rFonts w:ascii="Cambria Math" w:hAnsi="Cambria Math"/>
                </w:rPr>
                <m:t>c</m:t>
              </w:ins>
            </m:r>
          </m:e>
          <m:sub>
            <m:r>
              <w:ins w:id="1500" w:author="Sorour Falahati v005" w:date="2023-06-10T10:34:00Z">
                <w:rPr>
                  <w:rFonts w:ascii="Cambria Math" w:hAnsi="Cambria Math"/>
                </w:rPr>
                <m:t>i</m:t>
              </w:ins>
            </m:r>
          </m:sub>
        </m:sSub>
        <m:r>
          <w:ins w:id="1501" w:author="Sorour Falahati v005" w:date="2023-06-10T10:34:00Z">
            <w:rPr>
              <w:rFonts w:ascii="Cambria Math" w:hAnsi="Cambria Math"/>
            </w:rPr>
            <m:t>∈C</m:t>
          </w:ins>
        </m:r>
      </m:oMath>
      <w:ins w:id="1502" w:author="Sorour Falahati v005" w:date="2023-06-10T10:34:00Z">
        <w:r w:rsidRPr="00ED3A03">
          <w:t xml:space="preserve"> within the bandwidth of a carrier, if the UE fails to access any of the channels, of the carrier bandwidth, on which the UE is scheduled or configured with</w:t>
        </w:r>
        <w:r>
          <w:t xml:space="preserve"> SL </w:t>
        </w:r>
        <w:r w:rsidRPr="00ED3A03">
          <w:t>resources.</w:t>
        </w:r>
      </w:ins>
    </w:p>
    <w:p w14:paraId="49D29D8F" w14:textId="77777777" w:rsidR="00A128D0" w:rsidRPr="001F172F" w:rsidRDefault="00A128D0" w:rsidP="00A128D0">
      <w:pPr>
        <w:pStyle w:val="B1"/>
        <w:rPr>
          <w:ins w:id="1503" w:author="Sorour Falahati v005" w:date="2023-06-10T10:34:00Z"/>
          <w:rStyle w:val="eop"/>
          <w:color w:val="000000"/>
        </w:rPr>
      </w:pPr>
      <w:ins w:id="1504" w:author="Sorour Falahati v005" w:date="2023-06-10T10:34:00Z">
        <w:r w:rsidRPr="00ED3A03">
          <w:t>-</w:t>
        </w:r>
        <w:r w:rsidRPr="00ED3A03">
          <w:tab/>
        </w:r>
        <w:r>
          <w:t>[</w:t>
        </w:r>
        <w:r w:rsidRPr="00ED3A03">
          <w:t xml:space="preserve">the UE may not transmit on a channel within the bandwidth of a carrier if the UE is configured without intra-cell guard band(s) on an </w:t>
        </w:r>
        <w:r>
          <w:t>S</w:t>
        </w:r>
        <w:r w:rsidRPr="00ED3A03">
          <w:t xml:space="preserve">L bandwidth part as described in clause </w:t>
        </w:r>
        <w:r>
          <w:t>X</w:t>
        </w:r>
        <w:r w:rsidRPr="00ED3A03">
          <w:t xml:space="preserve"> of [8], and</w:t>
        </w:r>
        <w:r>
          <w:t xml:space="preserve"> </w:t>
        </w:r>
        <w:r w:rsidRPr="00ED3A03">
          <w:t xml:space="preserve">the UE fails to access any of the channels of the </w:t>
        </w:r>
        <w:r>
          <w:t>S</w:t>
        </w:r>
        <w:r w:rsidRPr="00ED3A03">
          <w:t>L bandwidth part.</w:t>
        </w:r>
        <w:r>
          <w:t>]</w:t>
        </w:r>
      </w:ins>
    </w:p>
    <w:p w14:paraId="6DD00150" w14:textId="43F9659D" w:rsidR="007F7AC1" w:rsidRPr="00A128D0" w:rsidRDefault="007F7AC1" w:rsidP="007836E7">
      <w:pPr>
        <w:pStyle w:val="B1"/>
        <w:ind w:left="0" w:firstLine="0"/>
      </w:pPr>
    </w:p>
    <w:sectPr w:rsidR="007F7AC1" w:rsidRPr="00A128D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1BDE" w14:textId="77777777" w:rsidR="00AE059C" w:rsidRDefault="00AE059C">
      <w:r>
        <w:separator/>
      </w:r>
    </w:p>
  </w:endnote>
  <w:endnote w:type="continuationSeparator" w:id="0">
    <w:p w14:paraId="14BBB4C2" w14:textId="77777777" w:rsidR="00AE059C" w:rsidRDefault="00AE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E0CA4" w14:textId="77777777" w:rsidR="00AE059C" w:rsidRDefault="00AE059C">
      <w:r>
        <w:separator/>
      </w:r>
    </w:p>
  </w:footnote>
  <w:footnote w:type="continuationSeparator" w:id="0">
    <w:p w14:paraId="68D17B12" w14:textId="77777777" w:rsidR="00AE059C" w:rsidRDefault="00AE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3EAB55FD"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55B2A7AD"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2"/>
  </w:num>
  <w:num w:numId="3" w16cid:durableId="255677217">
    <w:abstractNumId w:val="24"/>
  </w:num>
  <w:num w:numId="4" w16cid:durableId="690227745">
    <w:abstractNumId w:val="22"/>
  </w:num>
  <w:num w:numId="5" w16cid:durableId="1346201603">
    <w:abstractNumId w:val="5"/>
  </w:num>
  <w:num w:numId="6" w16cid:durableId="94719313">
    <w:abstractNumId w:val="37"/>
  </w:num>
  <w:num w:numId="7" w16cid:durableId="1911690079">
    <w:abstractNumId w:val="18"/>
  </w:num>
  <w:num w:numId="8" w16cid:durableId="1185628275">
    <w:abstractNumId w:val="30"/>
  </w:num>
  <w:num w:numId="9" w16cid:durableId="916984778">
    <w:abstractNumId w:val="32"/>
  </w:num>
  <w:num w:numId="10" w16cid:durableId="125971616">
    <w:abstractNumId w:val="29"/>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5"/>
  </w:num>
  <w:num w:numId="17" w16cid:durableId="1574390767">
    <w:abstractNumId w:val="38"/>
  </w:num>
  <w:num w:numId="18" w16cid:durableId="227038861">
    <w:abstractNumId w:val="39"/>
  </w:num>
  <w:num w:numId="19" w16cid:durableId="217329332">
    <w:abstractNumId w:val="13"/>
  </w:num>
  <w:num w:numId="20" w16cid:durableId="1885676503">
    <w:abstractNumId w:val="41"/>
  </w:num>
  <w:num w:numId="21" w16cid:durableId="337082559">
    <w:abstractNumId w:val="11"/>
  </w:num>
  <w:num w:numId="22" w16cid:durableId="1922981516">
    <w:abstractNumId w:val="31"/>
  </w:num>
  <w:num w:numId="23" w16cid:durableId="1876237908">
    <w:abstractNumId w:val="7"/>
  </w:num>
  <w:num w:numId="24" w16cid:durableId="1222474865">
    <w:abstractNumId w:val="17"/>
  </w:num>
  <w:num w:numId="25" w16cid:durableId="530073532">
    <w:abstractNumId w:val="28"/>
  </w:num>
  <w:num w:numId="26" w16cid:durableId="1509128723">
    <w:abstractNumId w:val="12"/>
  </w:num>
  <w:num w:numId="27" w16cid:durableId="1942759604">
    <w:abstractNumId w:val="40"/>
  </w:num>
  <w:num w:numId="28" w16cid:durableId="191193827">
    <w:abstractNumId w:val="4"/>
  </w:num>
  <w:num w:numId="29" w16cid:durableId="1302267710">
    <w:abstractNumId w:val="26"/>
  </w:num>
  <w:num w:numId="30" w16cid:durableId="154149755">
    <w:abstractNumId w:val="21"/>
  </w:num>
  <w:num w:numId="31" w16cid:durableId="1255044603">
    <w:abstractNumId w:val="27"/>
  </w:num>
  <w:num w:numId="32" w16cid:durableId="1070077045">
    <w:abstractNumId w:val="3"/>
  </w:num>
  <w:num w:numId="33" w16cid:durableId="655845409">
    <w:abstractNumId w:val="14"/>
  </w:num>
  <w:num w:numId="34" w16cid:durableId="1803645909">
    <w:abstractNumId w:val="33"/>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1442845408">
    <w:abstractNumId w:val="8"/>
  </w:num>
  <w:num w:numId="40" w16cid:durableId="1025255792">
    <w:abstractNumId w:val="6"/>
  </w:num>
  <w:num w:numId="41" w16cid:durableId="490413422">
    <w:abstractNumId w:val="36"/>
  </w:num>
  <w:num w:numId="42" w16cid:durableId="71203039">
    <w:abstractNumId w:val="34"/>
  </w:num>
  <w:num w:numId="43" w16cid:durableId="751467594">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rson w15:author="Sorour Falahati v005">
    <w15:presenceInfo w15:providerId="None" w15:userId="Sorour Falahati v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4628"/>
    <w:rsid w:val="00026C32"/>
    <w:rsid w:val="000323CD"/>
    <w:rsid w:val="00033397"/>
    <w:rsid w:val="0003390E"/>
    <w:rsid w:val="000345AE"/>
    <w:rsid w:val="00040095"/>
    <w:rsid w:val="000421B7"/>
    <w:rsid w:val="000438A7"/>
    <w:rsid w:val="00051834"/>
    <w:rsid w:val="00051AA4"/>
    <w:rsid w:val="0005477E"/>
    <w:rsid w:val="0005477F"/>
    <w:rsid w:val="00054A22"/>
    <w:rsid w:val="000553A6"/>
    <w:rsid w:val="00064790"/>
    <w:rsid w:val="00064C52"/>
    <w:rsid w:val="000655A6"/>
    <w:rsid w:val="00072FCC"/>
    <w:rsid w:val="000802BF"/>
    <w:rsid w:val="00080512"/>
    <w:rsid w:val="000825D0"/>
    <w:rsid w:val="000849B2"/>
    <w:rsid w:val="00084D6D"/>
    <w:rsid w:val="00087BBE"/>
    <w:rsid w:val="0009098E"/>
    <w:rsid w:val="00093329"/>
    <w:rsid w:val="0009525D"/>
    <w:rsid w:val="000A1A65"/>
    <w:rsid w:val="000A1C89"/>
    <w:rsid w:val="000A307E"/>
    <w:rsid w:val="000A6685"/>
    <w:rsid w:val="000B3E36"/>
    <w:rsid w:val="000B4CA0"/>
    <w:rsid w:val="000C26C2"/>
    <w:rsid w:val="000C48F7"/>
    <w:rsid w:val="000C57E7"/>
    <w:rsid w:val="000C79EE"/>
    <w:rsid w:val="000D525F"/>
    <w:rsid w:val="000D5827"/>
    <w:rsid w:val="000D58AB"/>
    <w:rsid w:val="000E0336"/>
    <w:rsid w:val="000E2423"/>
    <w:rsid w:val="000E348A"/>
    <w:rsid w:val="000E40E7"/>
    <w:rsid w:val="000E47FE"/>
    <w:rsid w:val="000F06B6"/>
    <w:rsid w:val="000F0F00"/>
    <w:rsid w:val="000F25C7"/>
    <w:rsid w:val="000F379C"/>
    <w:rsid w:val="000F5432"/>
    <w:rsid w:val="000F5A1C"/>
    <w:rsid w:val="000F6B8D"/>
    <w:rsid w:val="00102134"/>
    <w:rsid w:val="00103E6A"/>
    <w:rsid w:val="001067C0"/>
    <w:rsid w:val="001113AD"/>
    <w:rsid w:val="00111CCB"/>
    <w:rsid w:val="00114294"/>
    <w:rsid w:val="00115B79"/>
    <w:rsid w:val="0011749A"/>
    <w:rsid w:val="0011794A"/>
    <w:rsid w:val="00122E4A"/>
    <w:rsid w:val="001252E7"/>
    <w:rsid w:val="00127507"/>
    <w:rsid w:val="00130186"/>
    <w:rsid w:val="0013148A"/>
    <w:rsid w:val="001320B8"/>
    <w:rsid w:val="00132CEC"/>
    <w:rsid w:val="0013582F"/>
    <w:rsid w:val="0014487C"/>
    <w:rsid w:val="00151E86"/>
    <w:rsid w:val="00151FB0"/>
    <w:rsid w:val="00153B38"/>
    <w:rsid w:val="00153DB4"/>
    <w:rsid w:val="00154322"/>
    <w:rsid w:val="00160B0C"/>
    <w:rsid w:val="001629B4"/>
    <w:rsid w:val="00163968"/>
    <w:rsid w:val="00164D23"/>
    <w:rsid w:val="00165318"/>
    <w:rsid w:val="00166E06"/>
    <w:rsid w:val="001719D4"/>
    <w:rsid w:val="00175402"/>
    <w:rsid w:val="0018033D"/>
    <w:rsid w:val="001826B3"/>
    <w:rsid w:val="00183781"/>
    <w:rsid w:val="00187BFC"/>
    <w:rsid w:val="00190770"/>
    <w:rsid w:val="001915DE"/>
    <w:rsid w:val="00192E9E"/>
    <w:rsid w:val="001957F8"/>
    <w:rsid w:val="00195F16"/>
    <w:rsid w:val="00196155"/>
    <w:rsid w:val="00196AC8"/>
    <w:rsid w:val="001A1657"/>
    <w:rsid w:val="001A39C4"/>
    <w:rsid w:val="001A7550"/>
    <w:rsid w:val="001A78D1"/>
    <w:rsid w:val="001B1312"/>
    <w:rsid w:val="001B279C"/>
    <w:rsid w:val="001B6E1F"/>
    <w:rsid w:val="001B7F72"/>
    <w:rsid w:val="001C32F9"/>
    <w:rsid w:val="001C39D6"/>
    <w:rsid w:val="001C5AE3"/>
    <w:rsid w:val="001D02C2"/>
    <w:rsid w:val="001D1E1F"/>
    <w:rsid w:val="001D4651"/>
    <w:rsid w:val="001D4B78"/>
    <w:rsid w:val="001D5499"/>
    <w:rsid w:val="001E1DD4"/>
    <w:rsid w:val="001E64FB"/>
    <w:rsid w:val="001E7A04"/>
    <w:rsid w:val="001F168B"/>
    <w:rsid w:val="001F172F"/>
    <w:rsid w:val="001F69D6"/>
    <w:rsid w:val="00200AF6"/>
    <w:rsid w:val="00201C04"/>
    <w:rsid w:val="002020EA"/>
    <w:rsid w:val="00203671"/>
    <w:rsid w:val="002056ED"/>
    <w:rsid w:val="00206046"/>
    <w:rsid w:val="0021000F"/>
    <w:rsid w:val="002101D9"/>
    <w:rsid w:val="00214206"/>
    <w:rsid w:val="0022051C"/>
    <w:rsid w:val="002205C5"/>
    <w:rsid w:val="00221631"/>
    <w:rsid w:val="00221E85"/>
    <w:rsid w:val="00223678"/>
    <w:rsid w:val="002265F5"/>
    <w:rsid w:val="00230F25"/>
    <w:rsid w:val="002327F9"/>
    <w:rsid w:val="002334EE"/>
    <w:rsid w:val="002347A2"/>
    <w:rsid w:val="002374B8"/>
    <w:rsid w:val="00243FEC"/>
    <w:rsid w:val="002443C9"/>
    <w:rsid w:val="0025167E"/>
    <w:rsid w:val="00251941"/>
    <w:rsid w:val="00252579"/>
    <w:rsid w:val="002537F2"/>
    <w:rsid w:val="00262717"/>
    <w:rsid w:val="00262D5E"/>
    <w:rsid w:val="00267225"/>
    <w:rsid w:val="0027029D"/>
    <w:rsid w:val="00270DCE"/>
    <w:rsid w:val="00272D39"/>
    <w:rsid w:val="00275C4F"/>
    <w:rsid w:val="00277BEE"/>
    <w:rsid w:val="00284E1F"/>
    <w:rsid w:val="00285F61"/>
    <w:rsid w:val="00286AED"/>
    <w:rsid w:val="00287633"/>
    <w:rsid w:val="00291E51"/>
    <w:rsid w:val="0029430B"/>
    <w:rsid w:val="00297DF0"/>
    <w:rsid w:val="002A1A1E"/>
    <w:rsid w:val="002A3111"/>
    <w:rsid w:val="002A42F0"/>
    <w:rsid w:val="002A46A8"/>
    <w:rsid w:val="002A5103"/>
    <w:rsid w:val="002A560F"/>
    <w:rsid w:val="002A57AE"/>
    <w:rsid w:val="002A7173"/>
    <w:rsid w:val="002B07F0"/>
    <w:rsid w:val="002B1A0B"/>
    <w:rsid w:val="002B3D93"/>
    <w:rsid w:val="002B4BCF"/>
    <w:rsid w:val="002B5ECA"/>
    <w:rsid w:val="002C1811"/>
    <w:rsid w:val="002C223F"/>
    <w:rsid w:val="002C2654"/>
    <w:rsid w:val="002C67F9"/>
    <w:rsid w:val="002C7E36"/>
    <w:rsid w:val="002D1723"/>
    <w:rsid w:val="002D2934"/>
    <w:rsid w:val="002D3CD3"/>
    <w:rsid w:val="002D5FF4"/>
    <w:rsid w:val="002E4CBE"/>
    <w:rsid w:val="002E5274"/>
    <w:rsid w:val="002E60E8"/>
    <w:rsid w:val="002E63D7"/>
    <w:rsid w:val="002F21AE"/>
    <w:rsid w:val="002F6421"/>
    <w:rsid w:val="002F70C0"/>
    <w:rsid w:val="002F714E"/>
    <w:rsid w:val="002F7686"/>
    <w:rsid w:val="003003BC"/>
    <w:rsid w:val="003005AF"/>
    <w:rsid w:val="00301AAC"/>
    <w:rsid w:val="003073A8"/>
    <w:rsid w:val="003145FD"/>
    <w:rsid w:val="003160C9"/>
    <w:rsid w:val="00316CE9"/>
    <w:rsid w:val="003172DC"/>
    <w:rsid w:val="00317F39"/>
    <w:rsid w:val="00320B93"/>
    <w:rsid w:val="00321C8C"/>
    <w:rsid w:val="0032302D"/>
    <w:rsid w:val="003236D4"/>
    <w:rsid w:val="00323F19"/>
    <w:rsid w:val="00325D12"/>
    <w:rsid w:val="00330992"/>
    <w:rsid w:val="00336D70"/>
    <w:rsid w:val="00341B15"/>
    <w:rsid w:val="003428F7"/>
    <w:rsid w:val="00346B14"/>
    <w:rsid w:val="00350E32"/>
    <w:rsid w:val="00351FB1"/>
    <w:rsid w:val="0035462D"/>
    <w:rsid w:val="00354658"/>
    <w:rsid w:val="00355324"/>
    <w:rsid w:val="003560CF"/>
    <w:rsid w:val="003633BE"/>
    <w:rsid w:val="00365006"/>
    <w:rsid w:val="00371B7F"/>
    <w:rsid w:val="00371D3A"/>
    <w:rsid w:val="00372DCA"/>
    <w:rsid w:val="0037493F"/>
    <w:rsid w:val="00375DC7"/>
    <w:rsid w:val="0037739C"/>
    <w:rsid w:val="003777F5"/>
    <w:rsid w:val="00381282"/>
    <w:rsid w:val="00381744"/>
    <w:rsid w:val="003820F7"/>
    <w:rsid w:val="00383C08"/>
    <w:rsid w:val="00384D68"/>
    <w:rsid w:val="00384F34"/>
    <w:rsid w:val="003856D3"/>
    <w:rsid w:val="003926D8"/>
    <w:rsid w:val="00396C07"/>
    <w:rsid w:val="003A0FC9"/>
    <w:rsid w:val="003A1905"/>
    <w:rsid w:val="003A1937"/>
    <w:rsid w:val="003A2A1C"/>
    <w:rsid w:val="003A3FD2"/>
    <w:rsid w:val="003A5DC2"/>
    <w:rsid w:val="003A6223"/>
    <w:rsid w:val="003A7C39"/>
    <w:rsid w:val="003B0136"/>
    <w:rsid w:val="003B1D56"/>
    <w:rsid w:val="003B33B8"/>
    <w:rsid w:val="003B750F"/>
    <w:rsid w:val="003C1551"/>
    <w:rsid w:val="003C3971"/>
    <w:rsid w:val="003C6471"/>
    <w:rsid w:val="003C6FA4"/>
    <w:rsid w:val="003D05B3"/>
    <w:rsid w:val="003D40DB"/>
    <w:rsid w:val="003E763C"/>
    <w:rsid w:val="003F4E27"/>
    <w:rsid w:val="003F546F"/>
    <w:rsid w:val="003F57D2"/>
    <w:rsid w:val="003F5CEC"/>
    <w:rsid w:val="003F7A51"/>
    <w:rsid w:val="004026E6"/>
    <w:rsid w:val="004043FF"/>
    <w:rsid w:val="00405FCF"/>
    <w:rsid w:val="004130B8"/>
    <w:rsid w:val="00413195"/>
    <w:rsid w:val="00417DA6"/>
    <w:rsid w:val="004214DB"/>
    <w:rsid w:val="0042211A"/>
    <w:rsid w:val="004230AA"/>
    <w:rsid w:val="0043194B"/>
    <w:rsid w:val="00431A09"/>
    <w:rsid w:val="0043443E"/>
    <w:rsid w:val="00435437"/>
    <w:rsid w:val="00436E98"/>
    <w:rsid w:val="004433C0"/>
    <w:rsid w:val="00443E49"/>
    <w:rsid w:val="00450096"/>
    <w:rsid w:val="00450EC4"/>
    <w:rsid w:val="00450F9F"/>
    <w:rsid w:val="004516D4"/>
    <w:rsid w:val="0046196C"/>
    <w:rsid w:val="004619AC"/>
    <w:rsid w:val="00463126"/>
    <w:rsid w:val="004709AD"/>
    <w:rsid w:val="004732EA"/>
    <w:rsid w:val="0047489A"/>
    <w:rsid w:val="00474DC8"/>
    <w:rsid w:val="0047534C"/>
    <w:rsid w:val="00475BA7"/>
    <w:rsid w:val="0048473A"/>
    <w:rsid w:val="00486987"/>
    <w:rsid w:val="00490031"/>
    <w:rsid w:val="00490929"/>
    <w:rsid w:val="00490DF4"/>
    <w:rsid w:val="00491098"/>
    <w:rsid w:val="00492234"/>
    <w:rsid w:val="0049415C"/>
    <w:rsid w:val="004949E9"/>
    <w:rsid w:val="004A244D"/>
    <w:rsid w:val="004A29A6"/>
    <w:rsid w:val="004A33B2"/>
    <w:rsid w:val="004A3448"/>
    <w:rsid w:val="004A3C18"/>
    <w:rsid w:val="004B4A31"/>
    <w:rsid w:val="004C0C99"/>
    <w:rsid w:val="004C2148"/>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10F28"/>
    <w:rsid w:val="00513369"/>
    <w:rsid w:val="00514905"/>
    <w:rsid w:val="00517136"/>
    <w:rsid w:val="0051729D"/>
    <w:rsid w:val="00517D2D"/>
    <w:rsid w:val="0052068A"/>
    <w:rsid w:val="00521236"/>
    <w:rsid w:val="0052333A"/>
    <w:rsid w:val="00523DF3"/>
    <w:rsid w:val="00527930"/>
    <w:rsid w:val="005301F6"/>
    <w:rsid w:val="00533484"/>
    <w:rsid w:val="005357EB"/>
    <w:rsid w:val="005412D4"/>
    <w:rsid w:val="00541FC1"/>
    <w:rsid w:val="00543E6C"/>
    <w:rsid w:val="005444FE"/>
    <w:rsid w:val="00545551"/>
    <w:rsid w:val="005457A0"/>
    <w:rsid w:val="00546190"/>
    <w:rsid w:val="00546271"/>
    <w:rsid w:val="00546D38"/>
    <w:rsid w:val="0055000C"/>
    <w:rsid w:val="00561C6D"/>
    <w:rsid w:val="00562450"/>
    <w:rsid w:val="0056424A"/>
    <w:rsid w:val="0056429A"/>
    <w:rsid w:val="005649E0"/>
    <w:rsid w:val="00564D08"/>
    <w:rsid w:val="00565087"/>
    <w:rsid w:val="00567397"/>
    <w:rsid w:val="0056791F"/>
    <w:rsid w:val="00570B81"/>
    <w:rsid w:val="0057111B"/>
    <w:rsid w:val="00574382"/>
    <w:rsid w:val="00574B20"/>
    <w:rsid w:val="005761EB"/>
    <w:rsid w:val="0058490C"/>
    <w:rsid w:val="00590ABA"/>
    <w:rsid w:val="00597034"/>
    <w:rsid w:val="00597BF7"/>
    <w:rsid w:val="005A1BAB"/>
    <w:rsid w:val="005A7840"/>
    <w:rsid w:val="005B3092"/>
    <w:rsid w:val="005C15D9"/>
    <w:rsid w:val="005C36BB"/>
    <w:rsid w:val="005C4032"/>
    <w:rsid w:val="005C40C9"/>
    <w:rsid w:val="005C56B1"/>
    <w:rsid w:val="005D2798"/>
    <w:rsid w:val="005D2E01"/>
    <w:rsid w:val="005D46C2"/>
    <w:rsid w:val="005E13EA"/>
    <w:rsid w:val="005E1AF0"/>
    <w:rsid w:val="005E25CD"/>
    <w:rsid w:val="005E2BD4"/>
    <w:rsid w:val="005E6E6A"/>
    <w:rsid w:val="005E77E1"/>
    <w:rsid w:val="005F13AB"/>
    <w:rsid w:val="005F1768"/>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16A0"/>
    <w:rsid w:val="00622015"/>
    <w:rsid w:val="006221CE"/>
    <w:rsid w:val="006301A3"/>
    <w:rsid w:val="00631392"/>
    <w:rsid w:val="006439B3"/>
    <w:rsid w:val="00644788"/>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3957"/>
    <w:rsid w:val="00683B16"/>
    <w:rsid w:val="00695802"/>
    <w:rsid w:val="00696251"/>
    <w:rsid w:val="006A015B"/>
    <w:rsid w:val="006A1762"/>
    <w:rsid w:val="006A25EE"/>
    <w:rsid w:val="006A5148"/>
    <w:rsid w:val="006A5AD1"/>
    <w:rsid w:val="006B2979"/>
    <w:rsid w:val="006B34B7"/>
    <w:rsid w:val="006B4A60"/>
    <w:rsid w:val="006B63BF"/>
    <w:rsid w:val="006B6BAE"/>
    <w:rsid w:val="006C161B"/>
    <w:rsid w:val="006C2145"/>
    <w:rsid w:val="006C2E86"/>
    <w:rsid w:val="006C3777"/>
    <w:rsid w:val="006C4629"/>
    <w:rsid w:val="006C596D"/>
    <w:rsid w:val="006C6049"/>
    <w:rsid w:val="006C7EA5"/>
    <w:rsid w:val="006D1BA7"/>
    <w:rsid w:val="006E23EF"/>
    <w:rsid w:val="006E3CE8"/>
    <w:rsid w:val="006E5C86"/>
    <w:rsid w:val="006E6807"/>
    <w:rsid w:val="006F257A"/>
    <w:rsid w:val="006F29E9"/>
    <w:rsid w:val="006F36C4"/>
    <w:rsid w:val="006F5B90"/>
    <w:rsid w:val="006F7E59"/>
    <w:rsid w:val="00700019"/>
    <w:rsid w:val="00704699"/>
    <w:rsid w:val="00707DA6"/>
    <w:rsid w:val="00710554"/>
    <w:rsid w:val="00713134"/>
    <w:rsid w:val="00714E3E"/>
    <w:rsid w:val="00717459"/>
    <w:rsid w:val="0072056B"/>
    <w:rsid w:val="00724DE7"/>
    <w:rsid w:val="0072774A"/>
    <w:rsid w:val="00731DB7"/>
    <w:rsid w:val="0073394E"/>
    <w:rsid w:val="00733D66"/>
    <w:rsid w:val="00734322"/>
    <w:rsid w:val="00734A5B"/>
    <w:rsid w:val="007414B6"/>
    <w:rsid w:val="00741B21"/>
    <w:rsid w:val="00742455"/>
    <w:rsid w:val="007439B5"/>
    <w:rsid w:val="0074404F"/>
    <w:rsid w:val="00744E76"/>
    <w:rsid w:val="00746473"/>
    <w:rsid w:val="00747551"/>
    <w:rsid w:val="00750602"/>
    <w:rsid w:val="00750E84"/>
    <w:rsid w:val="007519CE"/>
    <w:rsid w:val="00752B2A"/>
    <w:rsid w:val="007566EC"/>
    <w:rsid w:val="00756B18"/>
    <w:rsid w:val="00756F5C"/>
    <w:rsid w:val="0075723F"/>
    <w:rsid w:val="00761FE1"/>
    <w:rsid w:val="007707BA"/>
    <w:rsid w:val="0077102E"/>
    <w:rsid w:val="00773810"/>
    <w:rsid w:val="0077486C"/>
    <w:rsid w:val="00776A1E"/>
    <w:rsid w:val="00781F0F"/>
    <w:rsid w:val="007836E7"/>
    <w:rsid w:val="0078778A"/>
    <w:rsid w:val="00792348"/>
    <w:rsid w:val="00792478"/>
    <w:rsid w:val="0079266A"/>
    <w:rsid w:val="00797282"/>
    <w:rsid w:val="007A1705"/>
    <w:rsid w:val="007A6466"/>
    <w:rsid w:val="007A7C9F"/>
    <w:rsid w:val="007B62F3"/>
    <w:rsid w:val="007C0CC8"/>
    <w:rsid w:val="007C0F02"/>
    <w:rsid w:val="007C1451"/>
    <w:rsid w:val="007C1B85"/>
    <w:rsid w:val="007C488B"/>
    <w:rsid w:val="007C797B"/>
    <w:rsid w:val="007D01EF"/>
    <w:rsid w:val="007D091F"/>
    <w:rsid w:val="007D1B0A"/>
    <w:rsid w:val="007D3338"/>
    <w:rsid w:val="007D3B98"/>
    <w:rsid w:val="007D453D"/>
    <w:rsid w:val="007D50D7"/>
    <w:rsid w:val="007E3D87"/>
    <w:rsid w:val="007E5D14"/>
    <w:rsid w:val="007F08B2"/>
    <w:rsid w:val="007F0BD6"/>
    <w:rsid w:val="007F2AEA"/>
    <w:rsid w:val="007F504A"/>
    <w:rsid w:val="007F5C81"/>
    <w:rsid w:val="007F7AC1"/>
    <w:rsid w:val="008009B3"/>
    <w:rsid w:val="00801BEC"/>
    <w:rsid w:val="008028A4"/>
    <w:rsid w:val="00802E4F"/>
    <w:rsid w:val="00805DBC"/>
    <w:rsid w:val="00806C70"/>
    <w:rsid w:val="008071FB"/>
    <w:rsid w:val="0080761D"/>
    <w:rsid w:val="00807BFC"/>
    <w:rsid w:val="008101A4"/>
    <w:rsid w:val="0081060B"/>
    <w:rsid w:val="0081101D"/>
    <w:rsid w:val="00811CBE"/>
    <w:rsid w:val="0081204B"/>
    <w:rsid w:val="008127C7"/>
    <w:rsid w:val="00812841"/>
    <w:rsid w:val="008131C2"/>
    <w:rsid w:val="00817F3E"/>
    <w:rsid w:val="00820462"/>
    <w:rsid w:val="00822685"/>
    <w:rsid w:val="00822C42"/>
    <w:rsid w:val="008231FF"/>
    <w:rsid w:val="0082509E"/>
    <w:rsid w:val="00827D65"/>
    <w:rsid w:val="00827DB5"/>
    <w:rsid w:val="00831AE9"/>
    <w:rsid w:val="00833159"/>
    <w:rsid w:val="008336AA"/>
    <w:rsid w:val="008433A8"/>
    <w:rsid w:val="008437B4"/>
    <w:rsid w:val="008443F4"/>
    <w:rsid w:val="0084458B"/>
    <w:rsid w:val="00850A42"/>
    <w:rsid w:val="0085116D"/>
    <w:rsid w:val="008525BE"/>
    <w:rsid w:val="0085737D"/>
    <w:rsid w:val="00861548"/>
    <w:rsid w:val="00862737"/>
    <w:rsid w:val="00864F3F"/>
    <w:rsid w:val="00865BD3"/>
    <w:rsid w:val="008665F1"/>
    <w:rsid w:val="008678B2"/>
    <w:rsid w:val="00873973"/>
    <w:rsid w:val="008768CA"/>
    <w:rsid w:val="0087754D"/>
    <w:rsid w:val="00877622"/>
    <w:rsid w:val="008803B5"/>
    <w:rsid w:val="00881407"/>
    <w:rsid w:val="0088208A"/>
    <w:rsid w:val="008829F9"/>
    <w:rsid w:val="00882B5C"/>
    <w:rsid w:val="008833D5"/>
    <w:rsid w:val="00883836"/>
    <w:rsid w:val="00883B55"/>
    <w:rsid w:val="008875C9"/>
    <w:rsid w:val="00887DA5"/>
    <w:rsid w:val="00897937"/>
    <w:rsid w:val="008A1C13"/>
    <w:rsid w:val="008A2275"/>
    <w:rsid w:val="008A3692"/>
    <w:rsid w:val="008A4101"/>
    <w:rsid w:val="008A541E"/>
    <w:rsid w:val="008B0AD0"/>
    <w:rsid w:val="008B2D4E"/>
    <w:rsid w:val="008B5BEE"/>
    <w:rsid w:val="008B6516"/>
    <w:rsid w:val="008B71B4"/>
    <w:rsid w:val="008B71E3"/>
    <w:rsid w:val="008B7FFE"/>
    <w:rsid w:val="008C0893"/>
    <w:rsid w:val="008C40A7"/>
    <w:rsid w:val="008C78CD"/>
    <w:rsid w:val="008D0C22"/>
    <w:rsid w:val="008D5C5C"/>
    <w:rsid w:val="008D5DDC"/>
    <w:rsid w:val="008E0319"/>
    <w:rsid w:val="008E0DCB"/>
    <w:rsid w:val="008E71AF"/>
    <w:rsid w:val="008E7D35"/>
    <w:rsid w:val="008F06D4"/>
    <w:rsid w:val="008F252A"/>
    <w:rsid w:val="008F60B5"/>
    <w:rsid w:val="008F6652"/>
    <w:rsid w:val="0090271F"/>
    <w:rsid w:val="00902E23"/>
    <w:rsid w:val="00904726"/>
    <w:rsid w:val="009108B5"/>
    <w:rsid w:val="00911D05"/>
    <w:rsid w:val="00912ABA"/>
    <w:rsid w:val="0091348E"/>
    <w:rsid w:val="00914172"/>
    <w:rsid w:val="0091510C"/>
    <w:rsid w:val="00917CCB"/>
    <w:rsid w:val="00921752"/>
    <w:rsid w:val="009265EB"/>
    <w:rsid w:val="0093315C"/>
    <w:rsid w:val="00935863"/>
    <w:rsid w:val="00940C5B"/>
    <w:rsid w:val="00942EC2"/>
    <w:rsid w:val="00943578"/>
    <w:rsid w:val="00945182"/>
    <w:rsid w:val="009458F8"/>
    <w:rsid w:val="00947123"/>
    <w:rsid w:val="00950B91"/>
    <w:rsid w:val="0095538A"/>
    <w:rsid w:val="00955F9F"/>
    <w:rsid w:val="0095623C"/>
    <w:rsid w:val="009637B1"/>
    <w:rsid w:val="00964E45"/>
    <w:rsid w:val="00967416"/>
    <w:rsid w:val="009717C7"/>
    <w:rsid w:val="009740C4"/>
    <w:rsid w:val="00975912"/>
    <w:rsid w:val="009768D0"/>
    <w:rsid w:val="009800FD"/>
    <w:rsid w:val="00982CA5"/>
    <w:rsid w:val="0098394D"/>
    <w:rsid w:val="00983AEC"/>
    <w:rsid w:val="0098445F"/>
    <w:rsid w:val="009859A1"/>
    <w:rsid w:val="0098601E"/>
    <w:rsid w:val="00991ABB"/>
    <w:rsid w:val="00992568"/>
    <w:rsid w:val="00992621"/>
    <w:rsid w:val="00992D0B"/>
    <w:rsid w:val="00993306"/>
    <w:rsid w:val="00994118"/>
    <w:rsid w:val="00995567"/>
    <w:rsid w:val="009A022A"/>
    <w:rsid w:val="009A0581"/>
    <w:rsid w:val="009A3FCF"/>
    <w:rsid w:val="009A4FBB"/>
    <w:rsid w:val="009B36CD"/>
    <w:rsid w:val="009B392B"/>
    <w:rsid w:val="009B4713"/>
    <w:rsid w:val="009C61B3"/>
    <w:rsid w:val="009D1990"/>
    <w:rsid w:val="009D64DC"/>
    <w:rsid w:val="009D66AE"/>
    <w:rsid w:val="009E058E"/>
    <w:rsid w:val="009E1B88"/>
    <w:rsid w:val="009E3427"/>
    <w:rsid w:val="009E3540"/>
    <w:rsid w:val="009F0DE4"/>
    <w:rsid w:val="009F2664"/>
    <w:rsid w:val="009F2B83"/>
    <w:rsid w:val="009F37B7"/>
    <w:rsid w:val="009F4D9D"/>
    <w:rsid w:val="009F6DE1"/>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34A4F"/>
    <w:rsid w:val="00A35565"/>
    <w:rsid w:val="00A35992"/>
    <w:rsid w:val="00A37B87"/>
    <w:rsid w:val="00A45F4E"/>
    <w:rsid w:val="00A53724"/>
    <w:rsid w:val="00A554EE"/>
    <w:rsid w:val="00A60B9E"/>
    <w:rsid w:val="00A646AE"/>
    <w:rsid w:val="00A70770"/>
    <w:rsid w:val="00A7096B"/>
    <w:rsid w:val="00A70CE9"/>
    <w:rsid w:val="00A72BB0"/>
    <w:rsid w:val="00A75FA5"/>
    <w:rsid w:val="00A77157"/>
    <w:rsid w:val="00A82346"/>
    <w:rsid w:val="00A83E41"/>
    <w:rsid w:val="00A84EEF"/>
    <w:rsid w:val="00A850A6"/>
    <w:rsid w:val="00A8706E"/>
    <w:rsid w:val="00A87772"/>
    <w:rsid w:val="00A87C3B"/>
    <w:rsid w:val="00AA587D"/>
    <w:rsid w:val="00AA7195"/>
    <w:rsid w:val="00AA7B03"/>
    <w:rsid w:val="00AB0573"/>
    <w:rsid w:val="00AB11A0"/>
    <w:rsid w:val="00AB18BC"/>
    <w:rsid w:val="00AB25E5"/>
    <w:rsid w:val="00AB3515"/>
    <w:rsid w:val="00AB76C3"/>
    <w:rsid w:val="00AC0F75"/>
    <w:rsid w:val="00AC1DE7"/>
    <w:rsid w:val="00AC46A6"/>
    <w:rsid w:val="00AC66F4"/>
    <w:rsid w:val="00AC7AFF"/>
    <w:rsid w:val="00AD2DB3"/>
    <w:rsid w:val="00AD330A"/>
    <w:rsid w:val="00AD5BC1"/>
    <w:rsid w:val="00AE059C"/>
    <w:rsid w:val="00AE3705"/>
    <w:rsid w:val="00AE460B"/>
    <w:rsid w:val="00AF1A06"/>
    <w:rsid w:val="00AF1DDA"/>
    <w:rsid w:val="00AF67CF"/>
    <w:rsid w:val="00AF7552"/>
    <w:rsid w:val="00B03716"/>
    <w:rsid w:val="00B10048"/>
    <w:rsid w:val="00B12D5B"/>
    <w:rsid w:val="00B15449"/>
    <w:rsid w:val="00B234C8"/>
    <w:rsid w:val="00B247F5"/>
    <w:rsid w:val="00B255EB"/>
    <w:rsid w:val="00B2743B"/>
    <w:rsid w:val="00B330AF"/>
    <w:rsid w:val="00B35C03"/>
    <w:rsid w:val="00B35E40"/>
    <w:rsid w:val="00B4183B"/>
    <w:rsid w:val="00B42030"/>
    <w:rsid w:val="00B4352B"/>
    <w:rsid w:val="00B45E81"/>
    <w:rsid w:val="00B46ED6"/>
    <w:rsid w:val="00B47907"/>
    <w:rsid w:val="00B479DA"/>
    <w:rsid w:val="00B50542"/>
    <w:rsid w:val="00B52C24"/>
    <w:rsid w:val="00B53491"/>
    <w:rsid w:val="00B54741"/>
    <w:rsid w:val="00B55ABD"/>
    <w:rsid w:val="00B6021D"/>
    <w:rsid w:val="00B63099"/>
    <w:rsid w:val="00B6397E"/>
    <w:rsid w:val="00B65161"/>
    <w:rsid w:val="00B72B23"/>
    <w:rsid w:val="00B83792"/>
    <w:rsid w:val="00B83AAB"/>
    <w:rsid w:val="00B84401"/>
    <w:rsid w:val="00B84E0E"/>
    <w:rsid w:val="00B85628"/>
    <w:rsid w:val="00B906D8"/>
    <w:rsid w:val="00B91BA2"/>
    <w:rsid w:val="00BA1391"/>
    <w:rsid w:val="00BA144B"/>
    <w:rsid w:val="00BA2742"/>
    <w:rsid w:val="00BA4E6E"/>
    <w:rsid w:val="00BA5A50"/>
    <w:rsid w:val="00BA7C79"/>
    <w:rsid w:val="00BB0065"/>
    <w:rsid w:val="00BB271F"/>
    <w:rsid w:val="00BB67C6"/>
    <w:rsid w:val="00BB73BA"/>
    <w:rsid w:val="00BC0F7D"/>
    <w:rsid w:val="00BC4517"/>
    <w:rsid w:val="00BC4D39"/>
    <w:rsid w:val="00BC5501"/>
    <w:rsid w:val="00BC631D"/>
    <w:rsid w:val="00BC7C0D"/>
    <w:rsid w:val="00BC7DF2"/>
    <w:rsid w:val="00BD0D70"/>
    <w:rsid w:val="00BD155C"/>
    <w:rsid w:val="00BD38A1"/>
    <w:rsid w:val="00BD46DA"/>
    <w:rsid w:val="00BE2E49"/>
    <w:rsid w:val="00BE35BC"/>
    <w:rsid w:val="00BE7AAC"/>
    <w:rsid w:val="00BF28D8"/>
    <w:rsid w:val="00BF3ED7"/>
    <w:rsid w:val="00BF40D0"/>
    <w:rsid w:val="00BF47AB"/>
    <w:rsid w:val="00BF7079"/>
    <w:rsid w:val="00BF7296"/>
    <w:rsid w:val="00BF7948"/>
    <w:rsid w:val="00C02A42"/>
    <w:rsid w:val="00C056FF"/>
    <w:rsid w:val="00C05E19"/>
    <w:rsid w:val="00C07AE2"/>
    <w:rsid w:val="00C247C0"/>
    <w:rsid w:val="00C25E7D"/>
    <w:rsid w:val="00C3241B"/>
    <w:rsid w:val="00C33079"/>
    <w:rsid w:val="00C3433B"/>
    <w:rsid w:val="00C42F47"/>
    <w:rsid w:val="00C44A41"/>
    <w:rsid w:val="00C45231"/>
    <w:rsid w:val="00C4644D"/>
    <w:rsid w:val="00C47AD9"/>
    <w:rsid w:val="00C5229D"/>
    <w:rsid w:val="00C57FFA"/>
    <w:rsid w:val="00C62B91"/>
    <w:rsid w:val="00C6660A"/>
    <w:rsid w:val="00C72512"/>
    <w:rsid w:val="00C72833"/>
    <w:rsid w:val="00C774EC"/>
    <w:rsid w:val="00C818EE"/>
    <w:rsid w:val="00C83BF1"/>
    <w:rsid w:val="00C84DAF"/>
    <w:rsid w:val="00C93F40"/>
    <w:rsid w:val="00C94470"/>
    <w:rsid w:val="00C94497"/>
    <w:rsid w:val="00C96ACA"/>
    <w:rsid w:val="00CA1538"/>
    <w:rsid w:val="00CA1F07"/>
    <w:rsid w:val="00CA3D0C"/>
    <w:rsid w:val="00CA415D"/>
    <w:rsid w:val="00CA43CB"/>
    <w:rsid w:val="00CA46FB"/>
    <w:rsid w:val="00CB0F88"/>
    <w:rsid w:val="00CB799A"/>
    <w:rsid w:val="00CC17E6"/>
    <w:rsid w:val="00CC2466"/>
    <w:rsid w:val="00CC7F44"/>
    <w:rsid w:val="00CD0898"/>
    <w:rsid w:val="00CD141D"/>
    <w:rsid w:val="00CE1AD8"/>
    <w:rsid w:val="00CE4550"/>
    <w:rsid w:val="00CE48F2"/>
    <w:rsid w:val="00CE66E1"/>
    <w:rsid w:val="00CE7C6A"/>
    <w:rsid w:val="00CF31BD"/>
    <w:rsid w:val="00CF40C5"/>
    <w:rsid w:val="00CF713D"/>
    <w:rsid w:val="00CF7382"/>
    <w:rsid w:val="00CF74FC"/>
    <w:rsid w:val="00D00490"/>
    <w:rsid w:val="00D0123B"/>
    <w:rsid w:val="00D0299B"/>
    <w:rsid w:val="00D032F3"/>
    <w:rsid w:val="00D034A0"/>
    <w:rsid w:val="00D115D2"/>
    <w:rsid w:val="00D1406E"/>
    <w:rsid w:val="00D15E49"/>
    <w:rsid w:val="00D17D03"/>
    <w:rsid w:val="00D2314B"/>
    <w:rsid w:val="00D26692"/>
    <w:rsid w:val="00D26711"/>
    <w:rsid w:val="00D31D22"/>
    <w:rsid w:val="00D3283F"/>
    <w:rsid w:val="00D3463F"/>
    <w:rsid w:val="00D34C9B"/>
    <w:rsid w:val="00D41562"/>
    <w:rsid w:val="00D43955"/>
    <w:rsid w:val="00D46262"/>
    <w:rsid w:val="00D46E3B"/>
    <w:rsid w:val="00D5459E"/>
    <w:rsid w:val="00D55221"/>
    <w:rsid w:val="00D55DE8"/>
    <w:rsid w:val="00D564AD"/>
    <w:rsid w:val="00D572DC"/>
    <w:rsid w:val="00D57929"/>
    <w:rsid w:val="00D60E65"/>
    <w:rsid w:val="00D61BCF"/>
    <w:rsid w:val="00D65E1F"/>
    <w:rsid w:val="00D65F3D"/>
    <w:rsid w:val="00D71639"/>
    <w:rsid w:val="00D738D6"/>
    <w:rsid w:val="00D755EB"/>
    <w:rsid w:val="00D776A1"/>
    <w:rsid w:val="00D80B74"/>
    <w:rsid w:val="00D812FE"/>
    <w:rsid w:val="00D8178F"/>
    <w:rsid w:val="00D8405D"/>
    <w:rsid w:val="00D87E00"/>
    <w:rsid w:val="00D9134D"/>
    <w:rsid w:val="00D96F0E"/>
    <w:rsid w:val="00DA254B"/>
    <w:rsid w:val="00DA2C8A"/>
    <w:rsid w:val="00DA4CB3"/>
    <w:rsid w:val="00DA5442"/>
    <w:rsid w:val="00DA58AA"/>
    <w:rsid w:val="00DA7A03"/>
    <w:rsid w:val="00DB1818"/>
    <w:rsid w:val="00DB68AC"/>
    <w:rsid w:val="00DB68D5"/>
    <w:rsid w:val="00DC1A1C"/>
    <w:rsid w:val="00DC2EAB"/>
    <w:rsid w:val="00DC309B"/>
    <w:rsid w:val="00DC4DA2"/>
    <w:rsid w:val="00DD1B9D"/>
    <w:rsid w:val="00DD55CF"/>
    <w:rsid w:val="00DE0A44"/>
    <w:rsid w:val="00DF06D6"/>
    <w:rsid w:val="00DF0C10"/>
    <w:rsid w:val="00DF2B1F"/>
    <w:rsid w:val="00DF62CD"/>
    <w:rsid w:val="00E03165"/>
    <w:rsid w:val="00E06F60"/>
    <w:rsid w:val="00E15997"/>
    <w:rsid w:val="00E15ECF"/>
    <w:rsid w:val="00E20033"/>
    <w:rsid w:val="00E20342"/>
    <w:rsid w:val="00E23AC6"/>
    <w:rsid w:val="00E24B05"/>
    <w:rsid w:val="00E254AA"/>
    <w:rsid w:val="00E30B64"/>
    <w:rsid w:val="00E32A85"/>
    <w:rsid w:val="00E338BE"/>
    <w:rsid w:val="00E37526"/>
    <w:rsid w:val="00E37B8B"/>
    <w:rsid w:val="00E4157D"/>
    <w:rsid w:val="00E46E38"/>
    <w:rsid w:val="00E50E22"/>
    <w:rsid w:val="00E518F2"/>
    <w:rsid w:val="00E51C33"/>
    <w:rsid w:val="00E53A15"/>
    <w:rsid w:val="00E53CBA"/>
    <w:rsid w:val="00E54E81"/>
    <w:rsid w:val="00E5607C"/>
    <w:rsid w:val="00E56363"/>
    <w:rsid w:val="00E571AB"/>
    <w:rsid w:val="00E61800"/>
    <w:rsid w:val="00E61B53"/>
    <w:rsid w:val="00E62334"/>
    <w:rsid w:val="00E644AB"/>
    <w:rsid w:val="00E64E76"/>
    <w:rsid w:val="00E65210"/>
    <w:rsid w:val="00E653DB"/>
    <w:rsid w:val="00E65AC5"/>
    <w:rsid w:val="00E71285"/>
    <w:rsid w:val="00E7297C"/>
    <w:rsid w:val="00E74AD7"/>
    <w:rsid w:val="00E76FE5"/>
    <w:rsid w:val="00E77645"/>
    <w:rsid w:val="00E778CC"/>
    <w:rsid w:val="00E8028A"/>
    <w:rsid w:val="00E81CD3"/>
    <w:rsid w:val="00E8333C"/>
    <w:rsid w:val="00E855DE"/>
    <w:rsid w:val="00E947EC"/>
    <w:rsid w:val="00E96C15"/>
    <w:rsid w:val="00E96CD2"/>
    <w:rsid w:val="00EA05F8"/>
    <w:rsid w:val="00EA08D5"/>
    <w:rsid w:val="00EB19C0"/>
    <w:rsid w:val="00EB45C7"/>
    <w:rsid w:val="00EB471F"/>
    <w:rsid w:val="00EB79FB"/>
    <w:rsid w:val="00EC28EA"/>
    <w:rsid w:val="00EC4A25"/>
    <w:rsid w:val="00EC59A4"/>
    <w:rsid w:val="00EC6960"/>
    <w:rsid w:val="00EC7D4D"/>
    <w:rsid w:val="00ED0269"/>
    <w:rsid w:val="00ED3A03"/>
    <w:rsid w:val="00ED4077"/>
    <w:rsid w:val="00EE2A01"/>
    <w:rsid w:val="00EE2C18"/>
    <w:rsid w:val="00EE361B"/>
    <w:rsid w:val="00EE3D08"/>
    <w:rsid w:val="00EE62E7"/>
    <w:rsid w:val="00EF192E"/>
    <w:rsid w:val="00EF3D59"/>
    <w:rsid w:val="00EF4092"/>
    <w:rsid w:val="00EF49B0"/>
    <w:rsid w:val="00EF56C9"/>
    <w:rsid w:val="00EF672F"/>
    <w:rsid w:val="00EF680C"/>
    <w:rsid w:val="00EF7E1A"/>
    <w:rsid w:val="00F01556"/>
    <w:rsid w:val="00F01E5E"/>
    <w:rsid w:val="00F025A2"/>
    <w:rsid w:val="00F03EFB"/>
    <w:rsid w:val="00F04712"/>
    <w:rsid w:val="00F10228"/>
    <w:rsid w:val="00F11194"/>
    <w:rsid w:val="00F123D9"/>
    <w:rsid w:val="00F1578C"/>
    <w:rsid w:val="00F168FA"/>
    <w:rsid w:val="00F22EC7"/>
    <w:rsid w:val="00F23184"/>
    <w:rsid w:val="00F24ADE"/>
    <w:rsid w:val="00F253B4"/>
    <w:rsid w:val="00F30C92"/>
    <w:rsid w:val="00F31665"/>
    <w:rsid w:val="00F32B60"/>
    <w:rsid w:val="00F33754"/>
    <w:rsid w:val="00F339D3"/>
    <w:rsid w:val="00F33C0B"/>
    <w:rsid w:val="00F4051F"/>
    <w:rsid w:val="00F40EB0"/>
    <w:rsid w:val="00F447D7"/>
    <w:rsid w:val="00F46C8E"/>
    <w:rsid w:val="00F4741F"/>
    <w:rsid w:val="00F51789"/>
    <w:rsid w:val="00F52542"/>
    <w:rsid w:val="00F52C30"/>
    <w:rsid w:val="00F5384E"/>
    <w:rsid w:val="00F541BF"/>
    <w:rsid w:val="00F54B32"/>
    <w:rsid w:val="00F56EFB"/>
    <w:rsid w:val="00F630B4"/>
    <w:rsid w:val="00F639FB"/>
    <w:rsid w:val="00F653B8"/>
    <w:rsid w:val="00F65854"/>
    <w:rsid w:val="00F660D6"/>
    <w:rsid w:val="00F663DD"/>
    <w:rsid w:val="00F66BA0"/>
    <w:rsid w:val="00F71963"/>
    <w:rsid w:val="00F7218F"/>
    <w:rsid w:val="00F729A5"/>
    <w:rsid w:val="00F74307"/>
    <w:rsid w:val="00F74378"/>
    <w:rsid w:val="00F83211"/>
    <w:rsid w:val="00F83AE5"/>
    <w:rsid w:val="00F83F52"/>
    <w:rsid w:val="00F844BA"/>
    <w:rsid w:val="00F94647"/>
    <w:rsid w:val="00F948F6"/>
    <w:rsid w:val="00FA1266"/>
    <w:rsid w:val="00FA2611"/>
    <w:rsid w:val="00FA2823"/>
    <w:rsid w:val="00FA2AE5"/>
    <w:rsid w:val="00FA36F1"/>
    <w:rsid w:val="00FA3D66"/>
    <w:rsid w:val="00FA3FEC"/>
    <w:rsid w:val="00FA52A3"/>
    <w:rsid w:val="00FA6CD5"/>
    <w:rsid w:val="00FA73C1"/>
    <w:rsid w:val="00FC1192"/>
    <w:rsid w:val="00FC3FE9"/>
    <w:rsid w:val="00FC4F50"/>
    <w:rsid w:val="00FC54C2"/>
    <w:rsid w:val="00FC7A95"/>
    <w:rsid w:val="00FD18D5"/>
    <w:rsid w:val="00FD2475"/>
    <w:rsid w:val="00FD40EB"/>
    <w:rsid w:val="00FE053C"/>
    <w:rsid w:val="00FE14EC"/>
    <w:rsid w:val="00FE15CB"/>
    <w:rsid w:val="00FE4451"/>
    <w:rsid w:val="00FE5676"/>
    <w:rsid w:val="00FE649C"/>
    <w:rsid w:val="00FF068D"/>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4.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w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microsoft.com/office/2011/relationships/people" Target="people.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3.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6.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7.xml><?xml version="1.0" encoding="utf-8"?>
<ds:datastoreItem xmlns:ds="http://schemas.openxmlformats.org/officeDocument/2006/customXml" ds:itemID="{B76CA2F7-DE5F-4B9D-849E-C6AE87D0C4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10</Pages>
  <Words>5093</Words>
  <Characters>28484</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Sorour Falahati v005</cp:lastModifiedBy>
  <cp:revision>112</cp:revision>
  <cp:lastPrinted>2023-06-02T13:00:00Z</cp:lastPrinted>
  <dcterms:created xsi:type="dcterms:W3CDTF">2023-06-08T10:32:00Z</dcterms:created>
  <dcterms:modified xsi:type="dcterms:W3CDTF">2023-06-10T08:39:00Z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